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5"/>
      </w:tblGrid>
      <w:tr w:rsidR="007E2AA9" w14:paraId="4CFE986C" w14:textId="77777777" w:rsidTr="00AD3C52">
        <w:trPr>
          <w:trHeight w:val="2880"/>
          <w:jc w:val="center"/>
        </w:trPr>
        <w:tc>
          <w:tcPr>
            <w:tcW w:w="5000" w:type="pct"/>
          </w:tcPr>
          <w:p w14:paraId="5E34F700" w14:textId="77777777" w:rsidR="007E2AA9" w:rsidRPr="00E5610B" w:rsidRDefault="007E2AA9" w:rsidP="00AD3C52">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Pr>
                <w:rFonts w:hint="eastAsia"/>
                <w:b/>
                <w:noProof/>
                <w:sz w:val="24"/>
                <w:szCs w:val="24"/>
                <w:lang w:eastAsia="zh-CN"/>
              </w:rPr>
              <w:t>#96</w:t>
            </w:r>
            <w:r>
              <w:rPr>
                <w:b/>
                <w:noProof/>
                <w:sz w:val="24"/>
                <w:szCs w:val="24"/>
                <w:lang w:eastAsia="zh-CN"/>
              </w:rPr>
              <w:t>bis</w:t>
            </w:r>
            <w:r w:rsidRPr="00E5610B">
              <w:rPr>
                <w:b/>
                <w:noProof/>
                <w:sz w:val="24"/>
                <w:szCs w:val="24"/>
              </w:rPr>
              <w:tab/>
            </w:r>
            <w:r>
              <w:rPr>
                <w:rFonts w:hint="eastAsia"/>
                <w:b/>
                <w:noProof/>
                <w:sz w:val="24"/>
                <w:szCs w:val="24"/>
                <w:lang w:eastAsia="zh-CN"/>
              </w:rPr>
              <w:t>R1-1905xxx</w:t>
            </w:r>
          </w:p>
          <w:p w14:paraId="30F49930" w14:textId="77777777" w:rsidR="007E2AA9" w:rsidRPr="00AF369F" w:rsidRDefault="007E2AA9" w:rsidP="00AD3C52">
            <w:pPr>
              <w:pStyle w:val="CRCoverPage"/>
              <w:tabs>
                <w:tab w:val="right" w:pos="9639"/>
              </w:tabs>
              <w:spacing w:after="0"/>
              <w:rPr>
                <w:rFonts w:cs="Arial"/>
                <w:b/>
                <w:noProof/>
                <w:sz w:val="24"/>
                <w:szCs w:val="24"/>
                <w:lang w:eastAsia="zh-CN"/>
              </w:rPr>
            </w:pPr>
            <w:r>
              <w:rPr>
                <w:rFonts w:cs="Arial"/>
                <w:b/>
                <w:bCs/>
                <w:sz w:val="24"/>
                <w:szCs w:val="24"/>
                <w:lang w:eastAsia="ja-JP"/>
              </w:rPr>
              <w:t>Xian</w:t>
            </w:r>
            <w:r>
              <w:rPr>
                <w:rFonts w:cs="Arial"/>
                <w:b/>
                <w:bCs/>
                <w:sz w:val="24"/>
                <w:szCs w:val="24"/>
              </w:rPr>
              <w:t>, China, April 8</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Pr>
                <w:rFonts w:cs="Arial"/>
                <w:b/>
                <w:bCs/>
                <w:sz w:val="24"/>
                <w:szCs w:val="24"/>
              </w:rPr>
              <w:t>–</w:t>
            </w:r>
            <w:r w:rsidRPr="00AF369F">
              <w:rPr>
                <w:rFonts w:cs="Arial"/>
                <w:b/>
                <w:bCs/>
                <w:sz w:val="24"/>
                <w:szCs w:val="24"/>
              </w:rPr>
              <w:t xml:space="preserve"> 1</w:t>
            </w:r>
            <w:r>
              <w:rPr>
                <w:rFonts w:cs="Arial"/>
                <w:b/>
                <w:bCs/>
                <w:sz w:val="24"/>
                <w:szCs w:val="24"/>
              </w:rPr>
              <w:t>2</w:t>
            </w:r>
            <w:r>
              <w:rPr>
                <w:rFonts w:cs="Arial"/>
                <w:b/>
                <w:bCs/>
                <w:sz w:val="24"/>
                <w:szCs w:val="24"/>
                <w:vertAlign w:val="superscript"/>
              </w:rPr>
              <w:t>th</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7E2AA9" w:rsidRPr="00E5610B" w14:paraId="131D2258" w14:textId="77777777" w:rsidTr="00AD3C52">
              <w:tc>
                <w:tcPr>
                  <w:tcW w:w="9641" w:type="dxa"/>
                  <w:gridSpan w:val="9"/>
                  <w:tcBorders>
                    <w:top w:val="single" w:sz="4" w:space="0" w:color="auto"/>
                    <w:left w:val="single" w:sz="4" w:space="0" w:color="auto"/>
                    <w:right w:val="single" w:sz="4" w:space="0" w:color="auto"/>
                  </w:tcBorders>
                </w:tcPr>
                <w:p w14:paraId="32A58647" w14:textId="77777777" w:rsidR="007E2AA9" w:rsidRPr="00E5610B" w:rsidRDefault="007E2AA9" w:rsidP="00AD3C52">
                  <w:pPr>
                    <w:spacing w:after="0"/>
                    <w:jc w:val="right"/>
                    <w:rPr>
                      <w:rFonts w:ascii="Arial" w:hAnsi="Arial"/>
                      <w:i/>
                      <w:noProof/>
                    </w:rPr>
                  </w:pPr>
                  <w:r w:rsidRPr="00E5610B">
                    <w:rPr>
                      <w:rFonts w:ascii="Arial" w:hAnsi="Arial"/>
                      <w:i/>
                      <w:noProof/>
                      <w:sz w:val="14"/>
                    </w:rPr>
                    <w:t>CR-Form-v11.2</w:t>
                  </w:r>
                </w:p>
              </w:tc>
            </w:tr>
            <w:tr w:rsidR="007E2AA9" w:rsidRPr="00E5610B" w14:paraId="2EB51EA1" w14:textId="77777777" w:rsidTr="00AD3C52">
              <w:tc>
                <w:tcPr>
                  <w:tcW w:w="9641" w:type="dxa"/>
                  <w:gridSpan w:val="9"/>
                  <w:tcBorders>
                    <w:left w:val="single" w:sz="4" w:space="0" w:color="auto"/>
                    <w:right w:val="single" w:sz="4" w:space="0" w:color="auto"/>
                  </w:tcBorders>
                </w:tcPr>
                <w:p w14:paraId="5FBB478F" w14:textId="77777777" w:rsidR="007E2AA9" w:rsidRPr="00E5610B" w:rsidRDefault="007E2AA9" w:rsidP="00AD3C52">
                  <w:pPr>
                    <w:spacing w:after="0"/>
                    <w:jc w:val="center"/>
                    <w:rPr>
                      <w:rFonts w:ascii="Arial" w:hAnsi="Arial"/>
                      <w:noProof/>
                    </w:rPr>
                  </w:pPr>
                  <w:r w:rsidRPr="00BA3DFC">
                    <w:rPr>
                      <w:rFonts w:ascii="Arial" w:hAnsi="Arial" w:cs="Arial"/>
                      <w:b/>
                      <w:noProof/>
                      <w:color w:val="FF0000"/>
                      <w:sz w:val="32"/>
                    </w:rPr>
                    <w:t>DRAFT</w:t>
                  </w:r>
                  <w:r w:rsidRPr="00BA3DFC">
                    <w:rPr>
                      <w:rFonts w:ascii="Arial" w:hAnsi="Arial" w:cs="Arial"/>
                      <w:b/>
                      <w:noProof/>
                      <w:sz w:val="32"/>
                    </w:rPr>
                    <w:t xml:space="preserve"> C</w:t>
                  </w:r>
                  <w:r w:rsidRPr="00E5610B">
                    <w:rPr>
                      <w:rFonts w:ascii="Arial" w:hAnsi="Arial"/>
                      <w:b/>
                      <w:noProof/>
                      <w:sz w:val="32"/>
                    </w:rPr>
                    <w:t>HANGE REQUEST</w:t>
                  </w:r>
                </w:p>
              </w:tc>
            </w:tr>
            <w:tr w:rsidR="007E2AA9" w:rsidRPr="00E5610B" w14:paraId="370ACA33" w14:textId="77777777" w:rsidTr="00AD3C52">
              <w:tc>
                <w:tcPr>
                  <w:tcW w:w="9641" w:type="dxa"/>
                  <w:gridSpan w:val="9"/>
                  <w:tcBorders>
                    <w:left w:val="single" w:sz="4" w:space="0" w:color="auto"/>
                    <w:right w:val="single" w:sz="4" w:space="0" w:color="auto"/>
                  </w:tcBorders>
                </w:tcPr>
                <w:p w14:paraId="7564CC9E" w14:textId="77777777" w:rsidR="007E2AA9" w:rsidRPr="00E5610B" w:rsidRDefault="007E2AA9" w:rsidP="00AD3C52">
                  <w:pPr>
                    <w:spacing w:after="0"/>
                    <w:rPr>
                      <w:rFonts w:ascii="Arial" w:hAnsi="Arial"/>
                      <w:noProof/>
                      <w:sz w:val="8"/>
                      <w:szCs w:val="8"/>
                    </w:rPr>
                  </w:pPr>
                </w:p>
              </w:tc>
            </w:tr>
            <w:tr w:rsidR="007E2AA9" w:rsidRPr="00E5610B" w14:paraId="5453BD99" w14:textId="77777777" w:rsidTr="00AD3C52">
              <w:tc>
                <w:tcPr>
                  <w:tcW w:w="142" w:type="dxa"/>
                  <w:tcBorders>
                    <w:left w:val="single" w:sz="4" w:space="0" w:color="auto"/>
                  </w:tcBorders>
                </w:tcPr>
                <w:p w14:paraId="33FBE9A9" w14:textId="77777777" w:rsidR="007E2AA9" w:rsidRPr="00E5610B" w:rsidRDefault="007E2AA9" w:rsidP="00AD3C52">
                  <w:pPr>
                    <w:spacing w:after="0"/>
                    <w:jc w:val="right"/>
                    <w:rPr>
                      <w:rFonts w:ascii="Arial" w:hAnsi="Arial"/>
                      <w:noProof/>
                    </w:rPr>
                  </w:pPr>
                </w:p>
              </w:tc>
              <w:tc>
                <w:tcPr>
                  <w:tcW w:w="2126" w:type="dxa"/>
                  <w:shd w:val="pct30" w:color="FFFF00" w:fill="auto"/>
                </w:tcPr>
                <w:p w14:paraId="623FB7C8" w14:textId="77777777" w:rsidR="007E2AA9" w:rsidRPr="00E5610B" w:rsidRDefault="007E2AA9" w:rsidP="00AD3C52">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417A671F" w14:textId="77777777" w:rsidR="007E2AA9" w:rsidRPr="00E5610B" w:rsidRDefault="007E2AA9" w:rsidP="00AD3C52">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0FD2E695" w14:textId="77777777" w:rsidR="007E2AA9" w:rsidRPr="00E85DFD" w:rsidRDefault="007E2AA9" w:rsidP="00AD3C52">
                  <w:pPr>
                    <w:spacing w:after="0"/>
                    <w:jc w:val="center"/>
                    <w:rPr>
                      <w:rFonts w:ascii="Arial" w:hAnsi="Arial"/>
                      <w:b/>
                      <w:noProof/>
                      <w:lang w:eastAsia="zh-CN"/>
                    </w:rPr>
                  </w:pPr>
                </w:p>
              </w:tc>
              <w:tc>
                <w:tcPr>
                  <w:tcW w:w="709" w:type="dxa"/>
                </w:tcPr>
                <w:p w14:paraId="28E49F32" w14:textId="77777777" w:rsidR="007E2AA9" w:rsidRPr="00E5610B" w:rsidRDefault="007E2AA9" w:rsidP="00AD3C52">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65BC1C6D" w14:textId="77777777" w:rsidR="007E2AA9" w:rsidRPr="00E5610B" w:rsidRDefault="007E2AA9" w:rsidP="00AD3C52">
                  <w:pPr>
                    <w:spacing w:after="0"/>
                    <w:jc w:val="center"/>
                    <w:rPr>
                      <w:rFonts w:ascii="Arial" w:hAnsi="Arial"/>
                      <w:b/>
                      <w:noProof/>
                    </w:rPr>
                  </w:pPr>
                </w:p>
              </w:tc>
              <w:tc>
                <w:tcPr>
                  <w:tcW w:w="2693" w:type="dxa"/>
                </w:tcPr>
                <w:p w14:paraId="7C9B6493" w14:textId="77777777" w:rsidR="007E2AA9" w:rsidRPr="00E5610B" w:rsidRDefault="007E2AA9" w:rsidP="00AD3C52">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706E5994" w14:textId="77777777" w:rsidR="007E2AA9" w:rsidRPr="00E5610B" w:rsidRDefault="007E2AA9" w:rsidP="00AD3C52">
                  <w:pPr>
                    <w:spacing w:after="0"/>
                    <w:jc w:val="center"/>
                    <w:rPr>
                      <w:rFonts w:ascii="Arial" w:hAnsi="Arial"/>
                      <w:noProof/>
                      <w:lang w:eastAsia="zh-CN"/>
                    </w:rPr>
                  </w:pPr>
                  <w:r w:rsidRPr="00E5610B">
                    <w:rPr>
                      <w:rFonts w:ascii="Arial" w:hAnsi="Arial" w:hint="eastAsia"/>
                      <w:b/>
                      <w:noProof/>
                      <w:sz w:val="32"/>
                      <w:lang w:eastAsia="zh-CN"/>
                    </w:rPr>
                    <w:t>15.</w:t>
                  </w:r>
                  <w:r>
                    <w:rPr>
                      <w:rFonts w:ascii="Arial" w:hAnsi="Arial" w:hint="eastAsia"/>
                      <w:b/>
                      <w:noProof/>
                      <w:sz w:val="32"/>
                      <w:lang w:eastAsia="zh-CN"/>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546F7E79" w14:textId="77777777" w:rsidR="007E2AA9" w:rsidRPr="00E5610B" w:rsidRDefault="007E2AA9" w:rsidP="00AD3C52">
                  <w:pPr>
                    <w:spacing w:after="0"/>
                    <w:rPr>
                      <w:rFonts w:ascii="Arial" w:hAnsi="Arial"/>
                      <w:noProof/>
                    </w:rPr>
                  </w:pPr>
                </w:p>
              </w:tc>
            </w:tr>
            <w:tr w:rsidR="007E2AA9" w:rsidRPr="00E5610B" w14:paraId="5578282B" w14:textId="77777777" w:rsidTr="00AD3C52">
              <w:tc>
                <w:tcPr>
                  <w:tcW w:w="9641" w:type="dxa"/>
                  <w:gridSpan w:val="9"/>
                  <w:tcBorders>
                    <w:left w:val="single" w:sz="4" w:space="0" w:color="auto"/>
                    <w:right w:val="single" w:sz="4" w:space="0" w:color="auto"/>
                  </w:tcBorders>
                </w:tcPr>
                <w:p w14:paraId="2B9D8806" w14:textId="77777777" w:rsidR="007E2AA9" w:rsidRPr="00E5610B" w:rsidRDefault="007E2AA9" w:rsidP="00AD3C52">
                  <w:pPr>
                    <w:spacing w:after="0"/>
                    <w:rPr>
                      <w:rFonts w:ascii="Arial" w:hAnsi="Arial"/>
                      <w:noProof/>
                    </w:rPr>
                  </w:pPr>
                </w:p>
              </w:tc>
            </w:tr>
            <w:tr w:rsidR="007E2AA9" w:rsidRPr="00E5610B" w14:paraId="77FF7D94" w14:textId="77777777" w:rsidTr="00AD3C52">
              <w:tc>
                <w:tcPr>
                  <w:tcW w:w="9641" w:type="dxa"/>
                  <w:gridSpan w:val="9"/>
                  <w:tcBorders>
                    <w:top w:val="single" w:sz="4" w:space="0" w:color="auto"/>
                  </w:tcBorders>
                </w:tcPr>
                <w:p w14:paraId="7DA9D93A" w14:textId="77777777" w:rsidR="007E2AA9" w:rsidRPr="00E5610B" w:rsidRDefault="007E2AA9" w:rsidP="00AD3C52">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7E2AA9" w:rsidRPr="00E5610B" w14:paraId="47EB8C77" w14:textId="77777777" w:rsidTr="00AD3C52">
              <w:tc>
                <w:tcPr>
                  <w:tcW w:w="9641" w:type="dxa"/>
                  <w:gridSpan w:val="9"/>
                </w:tcPr>
                <w:p w14:paraId="1F818C2E" w14:textId="77777777" w:rsidR="007E2AA9" w:rsidRPr="00E5610B" w:rsidRDefault="007E2AA9" w:rsidP="00AD3C52">
                  <w:pPr>
                    <w:spacing w:after="0"/>
                    <w:rPr>
                      <w:rFonts w:ascii="Arial" w:hAnsi="Arial"/>
                      <w:noProof/>
                      <w:sz w:val="8"/>
                      <w:szCs w:val="8"/>
                    </w:rPr>
                  </w:pPr>
                </w:p>
              </w:tc>
            </w:tr>
          </w:tbl>
          <w:p w14:paraId="32787D35" w14:textId="77777777" w:rsidR="007E2AA9" w:rsidRPr="00E5610B" w:rsidRDefault="007E2AA9" w:rsidP="00AD3C52">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2AA9" w:rsidRPr="00E5610B" w14:paraId="18AB1916" w14:textId="77777777" w:rsidTr="00AD3C52">
              <w:tc>
                <w:tcPr>
                  <w:tcW w:w="2835" w:type="dxa"/>
                </w:tcPr>
                <w:p w14:paraId="53683B23" w14:textId="77777777" w:rsidR="007E2AA9" w:rsidRPr="00E5610B" w:rsidRDefault="007E2AA9" w:rsidP="00AD3C52">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60B1823B" w14:textId="77777777" w:rsidR="007E2AA9" w:rsidRPr="00E5610B" w:rsidRDefault="007E2AA9" w:rsidP="00AD3C52">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E0D71" w14:textId="77777777" w:rsidR="007E2AA9" w:rsidRPr="00E5610B" w:rsidRDefault="007E2AA9" w:rsidP="00AD3C52">
                  <w:pPr>
                    <w:spacing w:after="0"/>
                    <w:jc w:val="center"/>
                    <w:rPr>
                      <w:rFonts w:ascii="Arial" w:hAnsi="Arial"/>
                      <w:b/>
                      <w:caps/>
                      <w:noProof/>
                    </w:rPr>
                  </w:pPr>
                </w:p>
              </w:tc>
              <w:tc>
                <w:tcPr>
                  <w:tcW w:w="709" w:type="dxa"/>
                  <w:tcBorders>
                    <w:left w:val="single" w:sz="4" w:space="0" w:color="auto"/>
                  </w:tcBorders>
                </w:tcPr>
                <w:p w14:paraId="25B67322" w14:textId="77777777" w:rsidR="007E2AA9" w:rsidRPr="00E5610B" w:rsidRDefault="007E2AA9" w:rsidP="00AD3C52">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B92FA"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0F2606E" w14:textId="77777777" w:rsidR="007E2AA9" w:rsidRPr="00E5610B" w:rsidRDefault="007E2AA9" w:rsidP="00AD3C52">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A2D1B"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D515A25" w14:textId="77777777" w:rsidR="007E2AA9" w:rsidRPr="00E5610B" w:rsidRDefault="007E2AA9" w:rsidP="00AD3C52">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C2884" w14:textId="77777777" w:rsidR="007E2AA9" w:rsidRPr="00E5610B" w:rsidRDefault="007E2AA9" w:rsidP="00AD3C52">
                  <w:pPr>
                    <w:spacing w:after="0"/>
                    <w:jc w:val="center"/>
                    <w:rPr>
                      <w:rFonts w:ascii="Arial" w:hAnsi="Arial"/>
                      <w:b/>
                      <w:bCs/>
                      <w:caps/>
                      <w:noProof/>
                    </w:rPr>
                  </w:pPr>
                </w:p>
              </w:tc>
            </w:tr>
          </w:tbl>
          <w:p w14:paraId="76EE1F41" w14:textId="77777777" w:rsidR="007E2AA9" w:rsidRPr="00E5610B" w:rsidRDefault="007E2AA9" w:rsidP="00AD3C52">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2AA9" w:rsidRPr="00E5610B" w14:paraId="2102C780" w14:textId="77777777" w:rsidTr="00AD3C52">
              <w:tc>
                <w:tcPr>
                  <w:tcW w:w="9641" w:type="dxa"/>
                  <w:gridSpan w:val="11"/>
                </w:tcPr>
                <w:p w14:paraId="2831FEA5" w14:textId="77777777" w:rsidR="007E2AA9" w:rsidRPr="00E5610B" w:rsidRDefault="007E2AA9" w:rsidP="00AD3C52">
                  <w:pPr>
                    <w:spacing w:after="0"/>
                    <w:rPr>
                      <w:rFonts w:ascii="Arial" w:hAnsi="Arial"/>
                      <w:noProof/>
                      <w:sz w:val="8"/>
                      <w:szCs w:val="8"/>
                    </w:rPr>
                  </w:pPr>
                </w:p>
              </w:tc>
            </w:tr>
            <w:tr w:rsidR="007E2AA9" w:rsidRPr="00E5610B" w14:paraId="707B4B08" w14:textId="77777777" w:rsidTr="00AD3C52">
              <w:tc>
                <w:tcPr>
                  <w:tcW w:w="1843" w:type="dxa"/>
                  <w:tcBorders>
                    <w:top w:val="single" w:sz="4" w:space="0" w:color="auto"/>
                    <w:left w:val="single" w:sz="4" w:space="0" w:color="auto"/>
                  </w:tcBorders>
                </w:tcPr>
                <w:p w14:paraId="02AC3EE3"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24F54596" w14:textId="77777777" w:rsidR="007E2AA9" w:rsidRPr="00E5610B" w:rsidRDefault="007E2AA9" w:rsidP="00AD3C52">
                  <w:pPr>
                    <w:spacing w:after="0"/>
                    <w:ind w:left="100"/>
                    <w:rPr>
                      <w:rFonts w:ascii="Arial" w:hAnsi="Arial"/>
                      <w:noProof/>
                    </w:rPr>
                  </w:pPr>
                  <w:r>
                    <w:rPr>
                      <w:rFonts w:ascii="Arial" w:hAnsi="Arial"/>
                      <w:noProof/>
                      <w:lang w:eastAsia="zh-CN"/>
                    </w:rPr>
                    <w:t>Corrections to TS 38.213</w:t>
                  </w:r>
                </w:p>
              </w:tc>
            </w:tr>
            <w:tr w:rsidR="007E2AA9" w:rsidRPr="00E5610B" w14:paraId="29A46344" w14:textId="77777777" w:rsidTr="00AD3C52">
              <w:tc>
                <w:tcPr>
                  <w:tcW w:w="1843" w:type="dxa"/>
                  <w:tcBorders>
                    <w:left w:val="single" w:sz="4" w:space="0" w:color="auto"/>
                  </w:tcBorders>
                </w:tcPr>
                <w:p w14:paraId="44FA63F2"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54D9266F" w14:textId="77777777" w:rsidR="007E2AA9" w:rsidRPr="00E5610B" w:rsidRDefault="007E2AA9" w:rsidP="00AD3C52">
                  <w:pPr>
                    <w:spacing w:after="0"/>
                    <w:rPr>
                      <w:rFonts w:ascii="Arial" w:hAnsi="Arial"/>
                      <w:noProof/>
                      <w:sz w:val="8"/>
                      <w:szCs w:val="8"/>
                    </w:rPr>
                  </w:pPr>
                </w:p>
              </w:tc>
            </w:tr>
            <w:tr w:rsidR="007E2AA9" w:rsidRPr="00E5610B" w14:paraId="69CE7258" w14:textId="77777777" w:rsidTr="00AD3C52">
              <w:tc>
                <w:tcPr>
                  <w:tcW w:w="1843" w:type="dxa"/>
                  <w:tcBorders>
                    <w:left w:val="single" w:sz="4" w:space="0" w:color="auto"/>
                  </w:tcBorders>
                </w:tcPr>
                <w:p w14:paraId="2280F39C"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80E5B39" w14:textId="77777777" w:rsidR="007E2AA9" w:rsidRPr="00E5610B" w:rsidRDefault="007E2AA9" w:rsidP="00AD3C52">
                  <w:pPr>
                    <w:spacing w:after="0"/>
                    <w:ind w:left="100"/>
                    <w:rPr>
                      <w:rFonts w:ascii="Arial" w:hAnsi="Arial"/>
                      <w:noProof/>
                      <w:lang w:eastAsia="zh-CN"/>
                    </w:rPr>
                  </w:pPr>
                  <w:r>
                    <w:rPr>
                      <w:rFonts w:ascii="Arial" w:hAnsi="Arial" w:hint="eastAsia"/>
                      <w:noProof/>
                      <w:lang w:eastAsia="zh-CN"/>
                    </w:rPr>
                    <w:t>Samsung</w:t>
                  </w:r>
                </w:p>
              </w:tc>
            </w:tr>
            <w:tr w:rsidR="007E2AA9" w:rsidRPr="00E5610B" w14:paraId="4919DA17" w14:textId="77777777" w:rsidTr="00AD3C52">
              <w:tc>
                <w:tcPr>
                  <w:tcW w:w="1843" w:type="dxa"/>
                  <w:tcBorders>
                    <w:left w:val="single" w:sz="4" w:space="0" w:color="auto"/>
                  </w:tcBorders>
                </w:tcPr>
                <w:p w14:paraId="3005959A"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6149038B" w14:textId="77777777" w:rsidR="007E2AA9" w:rsidRPr="00E5610B" w:rsidRDefault="007E2AA9" w:rsidP="00AD3C52">
                  <w:pPr>
                    <w:spacing w:after="0"/>
                    <w:ind w:left="100"/>
                    <w:rPr>
                      <w:rFonts w:ascii="Arial" w:hAnsi="Arial"/>
                      <w:noProof/>
                      <w:lang w:eastAsia="zh-CN"/>
                    </w:rPr>
                  </w:pPr>
                </w:p>
              </w:tc>
            </w:tr>
            <w:tr w:rsidR="007E2AA9" w:rsidRPr="00E5610B" w14:paraId="254E0E99" w14:textId="77777777" w:rsidTr="00AD3C52">
              <w:tc>
                <w:tcPr>
                  <w:tcW w:w="1843" w:type="dxa"/>
                  <w:tcBorders>
                    <w:left w:val="single" w:sz="4" w:space="0" w:color="auto"/>
                  </w:tcBorders>
                </w:tcPr>
                <w:p w14:paraId="7FD08216"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7D1B8F1C" w14:textId="77777777" w:rsidR="007E2AA9" w:rsidRPr="00E5610B" w:rsidRDefault="007E2AA9" w:rsidP="00AD3C52">
                  <w:pPr>
                    <w:spacing w:after="0"/>
                    <w:rPr>
                      <w:rFonts w:ascii="Arial" w:hAnsi="Arial"/>
                      <w:noProof/>
                      <w:sz w:val="8"/>
                      <w:szCs w:val="8"/>
                    </w:rPr>
                  </w:pPr>
                </w:p>
              </w:tc>
            </w:tr>
            <w:tr w:rsidR="007E2AA9" w:rsidRPr="00E5610B" w14:paraId="5974C292" w14:textId="77777777" w:rsidTr="00AD3C52">
              <w:tc>
                <w:tcPr>
                  <w:tcW w:w="1843" w:type="dxa"/>
                  <w:tcBorders>
                    <w:left w:val="single" w:sz="4" w:space="0" w:color="auto"/>
                  </w:tcBorders>
                </w:tcPr>
                <w:p w14:paraId="3E92CCF0"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20CCE65C" w14:textId="77777777" w:rsidR="007E2AA9" w:rsidRPr="00E5610B" w:rsidRDefault="007E2AA9" w:rsidP="00AD3C52">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FAE22B9" w14:textId="77777777" w:rsidR="007E2AA9" w:rsidRPr="00E5610B" w:rsidRDefault="007E2AA9" w:rsidP="00AD3C52">
                  <w:pPr>
                    <w:spacing w:after="0"/>
                    <w:ind w:right="100"/>
                    <w:rPr>
                      <w:rFonts w:ascii="Arial" w:hAnsi="Arial"/>
                      <w:noProof/>
                    </w:rPr>
                  </w:pPr>
                </w:p>
              </w:tc>
              <w:tc>
                <w:tcPr>
                  <w:tcW w:w="1417" w:type="dxa"/>
                  <w:gridSpan w:val="2"/>
                  <w:tcBorders>
                    <w:left w:val="nil"/>
                  </w:tcBorders>
                </w:tcPr>
                <w:p w14:paraId="0677021B" w14:textId="77777777" w:rsidR="007E2AA9" w:rsidRPr="00E5610B" w:rsidRDefault="007E2AA9" w:rsidP="00AD3C52">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1E9872B1" w14:textId="77777777" w:rsidR="007E2AA9" w:rsidRPr="00E5610B" w:rsidRDefault="007E2AA9" w:rsidP="00AD3C52">
                  <w:pPr>
                    <w:spacing w:after="0"/>
                    <w:ind w:left="100"/>
                    <w:rPr>
                      <w:rFonts w:ascii="Arial" w:hAnsi="Arial"/>
                      <w:noProof/>
                      <w:lang w:eastAsia="zh-CN"/>
                    </w:rPr>
                  </w:pPr>
                  <w:r>
                    <w:rPr>
                      <w:rFonts w:ascii="Arial" w:hAnsi="Arial" w:hint="eastAsia"/>
                      <w:noProof/>
                      <w:lang w:eastAsia="zh-CN"/>
                    </w:rPr>
                    <w:t>2019</w:t>
                  </w:r>
                  <w:r w:rsidRPr="00E5610B">
                    <w:rPr>
                      <w:rFonts w:ascii="Arial" w:hAnsi="Arial"/>
                      <w:noProof/>
                    </w:rPr>
                    <w:t>-</w:t>
                  </w:r>
                  <w:r>
                    <w:rPr>
                      <w:rFonts w:ascii="Arial" w:hAnsi="Arial" w:hint="eastAsia"/>
                      <w:noProof/>
                      <w:lang w:eastAsia="zh-CN"/>
                    </w:rPr>
                    <w:t>02</w:t>
                  </w:r>
                  <w:r w:rsidRPr="00E5610B">
                    <w:rPr>
                      <w:rFonts w:ascii="Arial" w:hAnsi="Arial"/>
                      <w:noProof/>
                    </w:rPr>
                    <w:t>-</w:t>
                  </w:r>
                  <w:r>
                    <w:rPr>
                      <w:rFonts w:ascii="Arial" w:hAnsi="Arial"/>
                      <w:noProof/>
                      <w:lang w:eastAsia="zh-CN"/>
                    </w:rPr>
                    <w:t>28</w:t>
                  </w:r>
                </w:p>
              </w:tc>
            </w:tr>
            <w:tr w:rsidR="007E2AA9" w:rsidRPr="00E5610B" w14:paraId="71FC3629" w14:textId="77777777" w:rsidTr="00AD3C52">
              <w:tc>
                <w:tcPr>
                  <w:tcW w:w="1843" w:type="dxa"/>
                  <w:tcBorders>
                    <w:left w:val="single" w:sz="4" w:space="0" w:color="auto"/>
                  </w:tcBorders>
                </w:tcPr>
                <w:p w14:paraId="6F5945CF" w14:textId="77777777" w:rsidR="007E2AA9" w:rsidRPr="00E5610B" w:rsidRDefault="007E2AA9" w:rsidP="00AD3C52">
                  <w:pPr>
                    <w:spacing w:after="0"/>
                    <w:rPr>
                      <w:rFonts w:ascii="Arial" w:hAnsi="Arial"/>
                      <w:b/>
                      <w:i/>
                      <w:noProof/>
                      <w:sz w:val="8"/>
                      <w:szCs w:val="8"/>
                    </w:rPr>
                  </w:pPr>
                </w:p>
              </w:tc>
              <w:tc>
                <w:tcPr>
                  <w:tcW w:w="1560" w:type="dxa"/>
                  <w:gridSpan w:val="4"/>
                </w:tcPr>
                <w:p w14:paraId="4ED8102F" w14:textId="77777777" w:rsidR="007E2AA9" w:rsidRPr="00E5610B" w:rsidRDefault="007E2AA9" w:rsidP="00AD3C52">
                  <w:pPr>
                    <w:spacing w:after="0"/>
                    <w:rPr>
                      <w:rFonts w:ascii="Arial" w:hAnsi="Arial"/>
                      <w:noProof/>
                      <w:sz w:val="8"/>
                      <w:szCs w:val="8"/>
                    </w:rPr>
                  </w:pPr>
                </w:p>
              </w:tc>
              <w:tc>
                <w:tcPr>
                  <w:tcW w:w="2694" w:type="dxa"/>
                  <w:gridSpan w:val="3"/>
                </w:tcPr>
                <w:p w14:paraId="51F1A9D3" w14:textId="77777777" w:rsidR="007E2AA9" w:rsidRPr="00E5610B" w:rsidRDefault="007E2AA9" w:rsidP="00AD3C52">
                  <w:pPr>
                    <w:spacing w:after="0"/>
                    <w:rPr>
                      <w:rFonts w:ascii="Arial" w:hAnsi="Arial"/>
                      <w:noProof/>
                      <w:sz w:val="8"/>
                      <w:szCs w:val="8"/>
                    </w:rPr>
                  </w:pPr>
                </w:p>
              </w:tc>
              <w:tc>
                <w:tcPr>
                  <w:tcW w:w="1417" w:type="dxa"/>
                  <w:gridSpan w:val="2"/>
                </w:tcPr>
                <w:p w14:paraId="3F0CD9D2" w14:textId="77777777" w:rsidR="007E2AA9" w:rsidRPr="00E5610B" w:rsidRDefault="007E2AA9" w:rsidP="00AD3C52">
                  <w:pPr>
                    <w:spacing w:after="0"/>
                    <w:rPr>
                      <w:rFonts w:ascii="Arial" w:hAnsi="Arial"/>
                      <w:noProof/>
                      <w:sz w:val="8"/>
                      <w:szCs w:val="8"/>
                    </w:rPr>
                  </w:pPr>
                </w:p>
              </w:tc>
              <w:tc>
                <w:tcPr>
                  <w:tcW w:w="2127" w:type="dxa"/>
                  <w:tcBorders>
                    <w:right w:val="single" w:sz="4" w:space="0" w:color="auto"/>
                  </w:tcBorders>
                </w:tcPr>
                <w:p w14:paraId="6B0D22C8" w14:textId="77777777" w:rsidR="007E2AA9" w:rsidRPr="00E5610B" w:rsidRDefault="007E2AA9" w:rsidP="00AD3C52">
                  <w:pPr>
                    <w:spacing w:after="0"/>
                    <w:rPr>
                      <w:rFonts w:ascii="Arial" w:hAnsi="Arial"/>
                      <w:noProof/>
                      <w:sz w:val="8"/>
                      <w:szCs w:val="8"/>
                    </w:rPr>
                  </w:pPr>
                </w:p>
              </w:tc>
            </w:tr>
            <w:tr w:rsidR="007E2AA9" w:rsidRPr="00E5610B" w14:paraId="12F78C26" w14:textId="77777777" w:rsidTr="00AD3C52">
              <w:trPr>
                <w:cantSplit/>
              </w:trPr>
              <w:tc>
                <w:tcPr>
                  <w:tcW w:w="1843" w:type="dxa"/>
                  <w:tcBorders>
                    <w:left w:val="single" w:sz="4" w:space="0" w:color="auto"/>
                  </w:tcBorders>
                </w:tcPr>
                <w:p w14:paraId="73B6A51F"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40E99B8F" w14:textId="77777777" w:rsidR="007E2AA9" w:rsidRPr="00E5610B" w:rsidRDefault="007E2AA9" w:rsidP="00AD3C52">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5D019C2E" w14:textId="77777777" w:rsidR="007E2AA9" w:rsidRPr="00E5610B" w:rsidRDefault="007E2AA9" w:rsidP="00AD3C52">
                  <w:pPr>
                    <w:spacing w:after="0"/>
                    <w:rPr>
                      <w:rFonts w:ascii="Arial" w:hAnsi="Arial"/>
                      <w:noProof/>
                    </w:rPr>
                  </w:pPr>
                </w:p>
              </w:tc>
              <w:tc>
                <w:tcPr>
                  <w:tcW w:w="1417" w:type="dxa"/>
                  <w:gridSpan w:val="2"/>
                  <w:tcBorders>
                    <w:left w:val="nil"/>
                  </w:tcBorders>
                </w:tcPr>
                <w:p w14:paraId="21D18BBF" w14:textId="77777777" w:rsidR="007E2AA9" w:rsidRPr="00E5610B" w:rsidRDefault="007E2AA9" w:rsidP="00AD3C52">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7EEADB9A" w14:textId="77777777" w:rsidR="007E2AA9" w:rsidRPr="00E5610B" w:rsidRDefault="007E2AA9" w:rsidP="00AD3C52">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7E2AA9" w:rsidRPr="00E5610B" w14:paraId="7F9FAAE7" w14:textId="77777777" w:rsidTr="00AD3C52">
              <w:tc>
                <w:tcPr>
                  <w:tcW w:w="1843" w:type="dxa"/>
                  <w:tcBorders>
                    <w:left w:val="single" w:sz="4" w:space="0" w:color="auto"/>
                    <w:bottom w:val="single" w:sz="4" w:space="0" w:color="auto"/>
                  </w:tcBorders>
                </w:tcPr>
                <w:p w14:paraId="3DC8422E" w14:textId="77777777" w:rsidR="007E2AA9" w:rsidRPr="00E5610B" w:rsidRDefault="007E2AA9" w:rsidP="00AD3C52">
                  <w:pPr>
                    <w:spacing w:after="0"/>
                    <w:rPr>
                      <w:rFonts w:ascii="Arial" w:hAnsi="Arial"/>
                      <w:b/>
                      <w:i/>
                      <w:noProof/>
                    </w:rPr>
                  </w:pPr>
                </w:p>
              </w:tc>
              <w:tc>
                <w:tcPr>
                  <w:tcW w:w="4678" w:type="dxa"/>
                  <w:gridSpan w:val="8"/>
                  <w:tcBorders>
                    <w:bottom w:val="single" w:sz="4" w:space="0" w:color="auto"/>
                  </w:tcBorders>
                </w:tcPr>
                <w:p w14:paraId="469FB747" w14:textId="77777777" w:rsidR="007E2AA9" w:rsidRPr="00E5610B" w:rsidRDefault="007E2AA9" w:rsidP="00AD3C52">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7846ED17" w14:textId="77777777" w:rsidR="007E2AA9" w:rsidRPr="00E5610B" w:rsidRDefault="007E2AA9" w:rsidP="00AD3C52">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54028470" w14:textId="77777777" w:rsidR="007E2AA9" w:rsidRPr="00E5610B" w:rsidRDefault="007E2AA9" w:rsidP="00AD3C52">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7E2AA9" w:rsidRPr="00E5610B" w14:paraId="68449B21" w14:textId="77777777" w:rsidTr="00AD3C52">
              <w:tc>
                <w:tcPr>
                  <w:tcW w:w="1843" w:type="dxa"/>
                </w:tcPr>
                <w:p w14:paraId="2B6C678A" w14:textId="77777777" w:rsidR="007E2AA9" w:rsidRPr="00E5610B" w:rsidRDefault="007E2AA9" w:rsidP="00AD3C52">
                  <w:pPr>
                    <w:spacing w:after="0"/>
                    <w:rPr>
                      <w:rFonts w:ascii="Arial" w:hAnsi="Arial"/>
                      <w:b/>
                      <w:i/>
                      <w:noProof/>
                      <w:sz w:val="8"/>
                      <w:szCs w:val="8"/>
                    </w:rPr>
                  </w:pPr>
                </w:p>
              </w:tc>
              <w:tc>
                <w:tcPr>
                  <w:tcW w:w="7798" w:type="dxa"/>
                  <w:gridSpan w:val="10"/>
                </w:tcPr>
                <w:p w14:paraId="78CCEA47" w14:textId="77777777" w:rsidR="007E2AA9" w:rsidRPr="00E5610B" w:rsidRDefault="007E2AA9" w:rsidP="00AD3C52">
                  <w:pPr>
                    <w:spacing w:after="0"/>
                    <w:rPr>
                      <w:rFonts w:ascii="Arial" w:hAnsi="Arial"/>
                      <w:noProof/>
                      <w:sz w:val="8"/>
                      <w:szCs w:val="8"/>
                    </w:rPr>
                  </w:pPr>
                </w:p>
              </w:tc>
            </w:tr>
            <w:tr w:rsidR="007E2AA9" w:rsidRPr="00417FD0" w14:paraId="4C0810C8" w14:textId="77777777" w:rsidTr="00AD3C52">
              <w:tc>
                <w:tcPr>
                  <w:tcW w:w="2268" w:type="dxa"/>
                  <w:gridSpan w:val="2"/>
                  <w:tcBorders>
                    <w:top w:val="single" w:sz="4" w:space="0" w:color="auto"/>
                    <w:left w:val="single" w:sz="4" w:space="0" w:color="auto"/>
                  </w:tcBorders>
                </w:tcPr>
                <w:p w14:paraId="2B002C3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40ACEAAF" w14:textId="77777777" w:rsidR="007E2AA9" w:rsidRDefault="007E2AA9" w:rsidP="00AD3C52">
                  <w:pPr>
                    <w:spacing w:after="0"/>
                    <w:ind w:left="100"/>
                    <w:rPr>
                      <w:rFonts w:ascii="Arial" w:hAnsi="Arial" w:cs="Arial"/>
                      <w:noProof/>
                      <w:lang w:eastAsia="zh-CN"/>
                    </w:rPr>
                  </w:pPr>
                  <w:r>
                    <w:rPr>
                      <w:rFonts w:ascii="Arial" w:hAnsi="Arial" w:cs="Arial"/>
                      <w:noProof/>
                      <w:lang w:eastAsia="zh-CN"/>
                    </w:rPr>
                    <w:t>Alignment of higher layer parameters between 38.213 and 38.331.</w:t>
                  </w:r>
                </w:p>
                <w:p w14:paraId="44B417F6" w14:textId="77777777" w:rsidR="007E2AA9" w:rsidRPr="00F31503" w:rsidRDefault="007E2AA9" w:rsidP="00AD3C52">
                  <w:pPr>
                    <w:spacing w:after="0"/>
                    <w:ind w:left="100"/>
                    <w:rPr>
                      <w:rFonts w:ascii="Arial" w:eastAsia="Yu Mincho" w:hAnsi="Arial" w:cs="Arial"/>
                      <w:lang w:eastAsia="ja-JP"/>
                    </w:rPr>
                  </w:pPr>
                  <w:r>
                    <w:rPr>
                      <w:rFonts w:ascii="Arial" w:hAnsi="Arial" w:cs="Arial"/>
                      <w:noProof/>
                      <w:lang w:eastAsia="zh-CN"/>
                    </w:rPr>
                    <w:t>Corrections of typos leading to ambiguous or incomplete specifications</w:t>
                  </w:r>
                  <w:r w:rsidRPr="00F31503">
                    <w:rPr>
                      <w:rFonts w:ascii="Arial" w:eastAsia="Yu Mincho" w:hAnsi="Arial" w:cs="Arial"/>
                      <w:lang w:eastAsia="ja-JP"/>
                    </w:rPr>
                    <w:t>.</w:t>
                  </w:r>
                </w:p>
              </w:tc>
            </w:tr>
            <w:tr w:rsidR="007E2AA9" w:rsidRPr="00E5610B" w14:paraId="5F940AEE" w14:textId="77777777" w:rsidTr="00AD3C52">
              <w:tc>
                <w:tcPr>
                  <w:tcW w:w="2268" w:type="dxa"/>
                  <w:gridSpan w:val="2"/>
                  <w:tcBorders>
                    <w:left w:val="single" w:sz="4" w:space="0" w:color="auto"/>
                  </w:tcBorders>
                </w:tcPr>
                <w:p w14:paraId="6C78AF6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6CED1D90" w14:textId="77777777" w:rsidR="007E2AA9" w:rsidRPr="00E5610B" w:rsidRDefault="007E2AA9" w:rsidP="00AD3C52">
                  <w:pPr>
                    <w:spacing w:after="0"/>
                    <w:rPr>
                      <w:rFonts w:ascii="Arial" w:hAnsi="Arial"/>
                      <w:noProof/>
                      <w:sz w:val="8"/>
                      <w:szCs w:val="8"/>
                    </w:rPr>
                  </w:pPr>
                </w:p>
              </w:tc>
            </w:tr>
            <w:tr w:rsidR="007E2AA9" w:rsidRPr="00E5610B" w14:paraId="6AB654BE" w14:textId="77777777" w:rsidTr="00AD3C52">
              <w:tc>
                <w:tcPr>
                  <w:tcW w:w="2268" w:type="dxa"/>
                  <w:gridSpan w:val="2"/>
                  <w:tcBorders>
                    <w:left w:val="single" w:sz="4" w:space="0" w:color="auto"/>
                  </w:tcBorders>
                </w:tcPr>
                <w:p w14:paraId="4D7442C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A010303" w14:textId="4DDD09DE" w:rsidR="00AD3C52" w:rsidRPr="004258DC" w:rsidRDefault="00DD7E41" w:rsidP="00C7336B">
                  <w:pPr>
                    <w:pStyle w:val="ListParagraph"/>
                    <w:numPr>
                      <w:ilvl w:val="0"/>
                      <w:numId w:val="67"/>
                    </w:numPr>
                    <w:spacing w:after="0"/>
                    <w:rPr>
                      <w:rFonts w:ascii="Arial" w:hAnsi="Arial" w:cs="Arial"/>
                      <w:noProof/>
                      <w:sz w:val="20"/>
                    </w:rPr>
                  </w:pPr>
                  <w:r w:rsidRPr="004258DC">
                    <w:rPr>
                      <w:rFonts w:ascii="Arial" w:hAnsi="Arial" w:cs="Arial"/>
                      <w:i/>
                      <w:noProof/>
                      <w:sz w:val="20"/>
                    </w:rPr>
                    <w:t>subcarrierspacing</w:t>
                  </w:r>
                  <w:r w:rsidRPr="004258DC">
                    <w:rPr>
                      <w:rFonts w:ascii="Arial" w:hAnsi="Arial" w:cs="Arial"/>
                      <w:noProof/>
                      <w:sz w:val="20"/>
                    </w:rPr>
                    <w:t xml:space="preserve"> to </w:t>
                  </w:r>
                  <w:r w:rsidRPr="004258DC">
                    <w:rPr>
                      <w:rFonts w:ascii="Arial" w:hAnsi="Arial" w:cs="Arial"/>
                      <w:i/>
                      <w:noProof/>
                      <w:sz w:val="20"/>
                    </w:rPr>
                    <w:t>ssbSubcarrierSpacing</w:t>
                  </w:r>
                  <w:r w:rsidRPr="004258DC">
                    <w:rPr>
                      <w:rFonts w:ascii="Arial" w:hAnsi="Arial" w:cs="Arial"/>
                      <w:noProof/>
                      <w:sz w:val="20"/>
                    </w:rPr>
                    <w:t xml:space="preserve"> in </w:t>
                  </w:r>
                  <w:r w:rsidR="009E561A">
                    <w:rPr>
                      <w:rFonts w:ascii="Arial" w:hAnsi="Arial" w:cs="Arial"/>
                      <w:noProof/>
                      <w:sz w:val="20"/>
                      <w:lang w:val="en-US"/>
                    </w:rPr>
                    <w:t>S</w:t>
                  </w:r>
                  <w:r w:rsidR="00A15C48">
                    <w:rPr>
                      <w:rFonts w:ascii="Arial" w:hAnsi="Arial" w:cs="Arial"/>
                      <w:noProof/>
                      <w:sz w:val="20"/>
                      <w:lang w:val="en-US"/>
                    </w:rPr>
                    <w:t>ub</w:t>
                  </w:r>
                  <w:r w:rsidRPr="004258DC">
                    <w:rPr>
                      <w:rFonts w:ascii="Arial" w:hAnsi="Arial" w:cs="Arial"/>
                      <w:noProof/>
                      <w:sz w:val="20"/>
                    </w:rPr>
                    <w:t>clause 4.1</w:t>
                  </w:r>
                </w:p>
                <w:p w14:paraId="56B8BB16" w14:textId="35E10770" w:rsidR="00A15C48" w:rsidRPr="00A15C48" w:rsidRDefault="00116B5B" w:rsidP="00C7336B">
                  <w:pPr>
                    <w:pStyle w:val="ListParagraph"/>
                    <w:numPr>
                      <w:ilvl w:val="0"/>
                      <w:numId w:val="67"/>
                    </w:numPr>
                    <w:spacing w:after="0"/>
                    <w:rPr>
                      <w:rFonts w:ascii="Arial" w:hAnsi="Arial" w:cs="Arial"/>
                      <w:sz w:val="20"/>
                      <w:szCs w:val="20"/>
                      <w:lang w:val="en-US" w:eastAsia="zh-CN"/>
                    </w:rPr>
                  </w:pPr>
                  <w:r>
                    <w:rPr>
                      <w:rFonts w:ascii="Arial" w:hAnsi="Arial" w:cs="Arial"/>
                      <w:noProof/>
                      <w:sz w:val="20"/>
                    </w:rPr>
                    <w:t>N</w:t>
                  </w:r>
                  <w:r w:rsidR="00AD3C52" w:rsidRPr="004258DC">
                    <w:rPr>
                      <w:rFonts w:ascii="Arial" w:hAnsi="Arial" w:cs="Arial"/>
                      <w:sz w:val="20"/>
                      <w:lang w:val="en-US"/>
                    </w:rPr>
                    <w:t>umber of DL symbols configured by</w:t>
                  </w:r>
                  <w:r w:rsidR="00AD3C52" w:rsidRPr="004258DC">
                    <w:rPr>
                      <w:rFonts w:ascii="Arial" w:hAnsi="Arial" w:cs="Arial"/>
                      <w:sz w:val="20"/>
                      <w:lang w:eastAsia="zh-CN"/>
                    </w:rPr>
                    <w:t xml:space="preserve"> </w:t>
                  </w:r>
                  <w:r w:rsidR="00AD3C52" w:rsidRPr="004258DC">
                    <w:rPr>
                      <w:rFonts w:ascii="Arial" w:hAnsi="Arial" w:cs="Arial"/>
                      <w:i/>
                      <w:sz w:val="20"/>
                      <w:lang w:val="en-US"/>
                    </w:rPr>
                    <w:t>pattern2</w:t>
                  </w:r>
                  <w:r w:rsidR="00AD3C52" w:rsidRPr="004258DC">
                    <w:rPr>
                      <w:rFonts w:ascii="Arial" w:hAnsi="Arial" w:cs="Arial"/>
                      <w:sz w:val="20"/>
                      <w:lang w:eastAsia="zh-CN"/>
                    </w:rPr>
                    <w:t xml:space="preserve"> </w:t>
                  </w:r>
                  <w:r w:rsidR="00AD3C52" w:rsidRPr="004258DC">
                    <w:rPr>
                      <w:rFonts w:ascii="Arial" w:hAnsi="Arial" w:cs="Arial"/>
                      <w:sz w:val="20"/>
                      <w:lang w:val="en-US" w:eastAsia="zh-CN"/>
                    </w:rPr>
                    <w:t xml:space="preserve">from </w:t>
                  </w:r>
                  <w:r w:rsidR="004258DC" w:rsidRPr="004258DC">
                    <w:rPr>
                      <w:rFonts w:ascii="Arial" w:hAnsi="Arial" w:cs="Arial"/>
                      <w:sz w:val="20"/>
                      <w:lang w:val="en-US" w:eastAsia="zh-CN"/>
                    </w:rPr>
                    <w:t>‘</w:t>
                  </w:r>
                  <w:r w:rsidR="00AD3C52" w:rsidRPr="004258DC">
                    <w:rPr>
                      <w:rFonts w:ascii="Arial" w:hAnsi="Arial" w:cs="Arial"/>
                      <w:position w:val="-12"/>
                      <w:sz w:val="20"/>
                    </w:rPr>
                    <w:object w:dxaOrig="380" w:dyaOrig="320" w14:anchorId="33861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pt;height:18.65pt" o:ole="">
                        <v:imagedata r:id="rId12" o:title=""/>
                      </v:shape>
                      <o:OLEObject Type="Embed" ProgID="Equation.3" ShapeID="_x0000_i1025" DrawAspect="Content" ObjectID="_1616589059" r:id="rId13"/>
                    </w:object>
                  </w:r>
                  <w:r w:rsidR="004258DC" w:rsidRPr="004258DC">
                    <w:rPr>
                      <w:rFonts w:ascii="Arial" w:hAnsi="Arial" w:cs="Arial"/>
                      <w:sz w:val="20"/>
                      <w:lang w:val="en-US"/>
                    </w:rPr>
                    <w:t>’</w:t>
                  </w:r>
                  <w:r w:rsidR="00AD3C52" w:rsidRPr="004258DC">
                    <w:rPr>
                      <w:rFonts w:ascii="Arial" w:hAnsi="Arial" w:cs="Arial"/>
                      <w:sz w:val="20"/>
                      <w:lang w:val="en-US"/>
                    </w:rPr>
                    <w:t xml:space="preserve"> </w:t>
                  </w:r>
                  <w:r w:rsidR="00AD3C52" w:rsidRPr="004258DC">
                    <w:rPr>
                      <w:rFonts w:ascii="Arial" w:hAnsi="Arial" w:cs="Arial"/>
                      <w:sz w:val="20"/>
                      <w:lang w:eastAsia="zh-CN"/>
                    </w:rPr>
                    <w:t>to</w:t>
                  </w:r>
                  <w:r w:rsidR="004258DC" w:rsidRPr="004258DC">
                    <w:rPr>
                      <w:rFonts w:ascii="Arial" w:hAnsi="Arial" w:cs="Arial"/>
                      <w:sz w:val="20"/>
                      <w:lang w:val="en-US" w:eastAsia="zh-CN"/>
                    </w:rPr>
                    <w:t xml:space="preserve"> ‘</w:t>
                  </w:r>
                  <w:r w:rsidR="00AD3C52" w:rsidRPr="004258DC">
                    <w:rPr>
                      <w:rFonts w:ascii="Arial" w:hAnsi="Arial" w:cs="Arial"/>
                      <w:position w:val="-12"/>
                      <w:sz w:val="20"/>
                    </w:rPr>
                    <w:object w:dxaOrig="480" w:dyaOrig="320" w14:anchorId="1E51A804">
                      <v:shape id="_x0000_i1026" type="#_x0000_t75" style="width:23.35pt;height:18.65pt" o:ole="">
                        <v:imagedata r:id="rId14" o:title=""/>
                      </v:shape>
                      <o:OLEObject Type="Embed" ProgID="Equation.3" ShapeID="_x0000_i1026" DrawAspect="Content" ObjectID="_1616589060" r:id="rId15"/>
                    </w:object>
                  </w:r>
                  <w:r w:rsidR="004258DC" w:rsidRPr="004258DC">
                    <w:rPr>
                      <w:rFonts w:ascii="Arial" w:hAnsi="Arial" w:cs="Arial"/>
                      <w:sz w:val="20"/>
                      <w:lang w:val="en-US"/>
                    </w:rPr>
                    <w:t>’</w:t>
                  </w:r>
                  <w:r>
                    <w:rPr>
                      <w:rFonts w:ascii="Arial" w:hAnsi="Arial" w:cs="Arial"/>
                      <w:sz w:val="20"/>
                      <w:lang w:eastAsia="zh-CN"/>
                    </w:rPr>
                    <w:t xml:space="preserve"> and</w:t>
                  </w:r>
                  <w:r w:rsidR="001E4483">
                    <w:rPr>
                      <w:rFonts w:ascii="Arial" w:hAnsi="Arial" w:cs="Arial"/>
                      <w:sz w:val="20"/>
                      <w:lang w:eastAsia="zh-CN"/>
                    </w:rPr>
                    <w:t xml:space="preserve"> “</w:t>
                  </w:r>
                  <w:r w:rsidR="001E4483">
                    <w:rPr>
                      <w:rFonts w:ascii="Arial" w:hAnsi="Arial" w:cs="Arial"/>
                      <w:sz w:val="20"/>
                      <w:lang w:val="en-US" w:eastAsia="zh-CN"/>
                    </w:rPr>
                    <w:t>DCI format 2-0”</w:t>
                  </w:r>
                  <w:r w:rsidR="004258DC" w:rsidRPr="00546577">
                    <w:rPr>
                      <w:rFonts w:ascii="Arial" w:hAnsi="Arial" w:cs="Arial"/>
                      <w:sz w:val="20"/>
                      <w:lang w:val="en-US" w:eastAsia="zh-CN"/>
                    </w:rPr>
                    <w:t xml:space="preserve"> </w:t>
                  </w:r>
                  <w:r w:rsidR="004258DC" w:rsidRPr="00A15C48">
                    <w:rPr>
                      <w:rFonts w:ascii="Arial" w:hAnsi="Arial" w:cs="Arial"/>
                      <w:sz w:val="20"/>
                      <w:szCs w:val="20"/>
                      <w:lang w:val="en-US" w:eastAsia="zh-CN"/>
                    </w:rPr>
                    <w:t>to</w:t>
                  </w:r>
                  <w:r w:rsidR="004258DC" w:rsidRPr="00A15C48">
                    <w:rPr>
                      <w:rFonts w:ascii="Arial" w:hAnsi="Arial" w:cs="Arial"/>
                      <w:sz w:val="20"/>
                      <w:szCs w:val="20"/>
                      <w:lang w:eastAsia="zh-CN"/>
                    </w:rPr>
                    <w:t xml:space="preserve"> </w:t>
                  </w:r>
                  <w:r w:rsidR="001E4483">
                    <w:rPr>
                      <w:rFonts w:ascii="Arial" w:hAnsi="Arial" w:cs="Arial"/>
                      <w:sz w:val="20"/>
                      <w:szCs w:val="20"/>
                      <w:lang w:val="en-US" w:eastAsia="zh-CN"/>
                    </w:rPr>
                    <w:t>“</w:t>
                  </w:r>
                  <w:r w:rsidR="004258DC" w:rsidRPr="00A15C48">
                    <w:rPr>
                      <w:rFonts w:ascii="Arial" w:hAnsi="Arial" w:cs="Arial"/>
                      <w:sz w:val="20"/>
                      <w:szCs w:val="20"/>
                      <w:lang w:eastAsia="zh-CN"/>
                    </w:rPr>
                    <w:t>DCI format 2_0</w:t>
                  </w:r>
                  <w:r w:rsidR="001E4483">
                    <w:rPr>
                      <w:rFonts w:ascii="Arial" w:hAnsi="Arial" w:cs="Arial"/>
                      <w:sz w:val="20"/>
                      <w:szCs w:val="20"/>
                      <w:lang w:val="en-US" w:eastAsia="zh-CN"/>
                    </w:rPr>
                    <w:t>”</w:t>
                  </w:r>
                  <w:r w:rsidR="009E561A">
                    <w:rPr>
                      <w:rFonts w:ascii="Arial" w:hAnsi="Arial" w:cs="Arial"/>
                      <w:sz w:val="20"/>
                      <w:szCs w:val="20"/>
                      <w:lang w:val="en-US" w:eastAsia="zh-CN"/>
                    </w:rPr>
                    <w:t xml:space="preserve"> in </w:t>
                  </w:r>
                  <w:proofErr w:type="spellStart"/>
                  <w:r w:rsidR="009E561A">
                    <w:rPr>
                      <w:rFonts w:ascii="Arial" w:hAnsi="Arial" w:cs="Arial"/>
                      <w:sz w:val="20"/>
                      <w:szCs w:val="20"/>
                      <w:lang w:val="en-US" w:eastAsia="zh-CN"/>
                    </w:rPr>
                    <w:t>S</w:t>
                  </w:r>
                  <w:r>
                    <w:rPr>
                      <w:rFonts w:ascii="Arial" w:hAnsi="Arial" w:cs="Arial"/>
                      <w:sz w:val="20"/>
                      <w:szCs w:val="20"/>
                      <w:lang w:val="en-US" w:eastAsia="zh-CN"/>
                    </w:rPr>
                    <w:t>ubclause</w:t>
                  </w:r>
                  <w:proofErr w:type="spellEnd"/>
                  <w:r>
                    <w:rPr>
                      <w:rFonts w:ascii="Arial" w:hAnsi="Arial" w:cs="Arial"/>
                      <w:sz w:val="20"/>
                      <w:szCs w:val="20"/>
                      <w:lang w:val="en-US" w:eastAsia="zh-CN"/>
                    </w:rPr>
                    <w:t xml:space="preserve"> 11.1</w:t>
                  </w:r>
                  <w:r w:rsidR="004258DC" w:rsidRPr="00A15C48">
                    <w:rPr>
                      <w:rFonts w:ascii="Arial" w:hAnsi="Arial" w:cs="Arial"/>
                      <w:sz w:val="20"/>
                      <w:szCs w:val="20"/>
                      <w:lang w:val="en-US" w:eastAsia="zh-CN"/>
                    </w:rPr>
                    <w:t xml:space="preserve"> </w:t>
                  </w:r>
                </w:p>
                <w:p w14:paraId="2B9B91F7" w14:textId="2FE35E12" w:rsidR="00A15C48" w:rsidRPr="009E561A" w:rsidRDefault="00A15C48" w:rsidP="00C7336B">
                  <w:pPr>
                    <w:pStyle w:val="ListParagraph"/>
                    <w:numPr>
                      <w:ilvl w:val="0"/>
                      <w:numId w:val="67"/>
                    </w:numPr>
                    <w:spacing w:after="0"/>
                    <w:rPr>
                      <w:rFonts w:ascii="Arial" w:hAnsi="Arial" w:cs="Arial"/>
                      <w:sz w:val="20"/>
                      <w:szCs w:val="20"/>
                      <w:lang w:val="en-US" w:eastAsia="zh-CN"/>
                    </w:rPr>
                  </w:pPr>
                  <w:r w:rsidRPr="00A15C48">
                    <w:rPr>
                      <w:rFonts w:ascii="Arial" w:hAnsi="Arial" w:cs="Arial"/>
                      <w:i/>
                      <w:noProof/>
                      <w:sz w:val="20"/>
                      <w:szCs w:val="20"/>
                    </w:rPr>
                    <w:t>TDD-UL-</w:t>
                  </w:r>
                  <w:r w:rsidRPr="009E561A">
                    <w:rPr>
                      <w:rFonts w:ascii="Arial" w:hAnsi="Arial" w:cs="Arial"/>
                      <w:i/>
                      <w:noProof/>
                      <w:sz w:val="20"/>
                      <w:szCs w:val="20"/>
                    </w:rPr>
                    <w:t>DL-ConfigDedicated</w:t>
                  </w:r>
                  <w:r w:rsidRPr="009E561A">
                    <w:rPr>
                      <w:rFonts w:ascii="Arial" w:hAnsi="Arial" w:cs="Arial"/>
                      <w:i/>
                      <w:noProof/>
                      <w:sz w:val="20"/>
                      <w:szCs w:val="20"/>
                      <w:lang w:val="en-US"/>
                    </w:rPr>
                    <w:t xml:space="preserve"> (Common)</w:t>
                  </w:r>
                  <w:r w:rsidRPr="009E561A">
                    <w:rPr>
                      <w:rFonts w:ascii="Arial" w:hAnsi="Arial" w:cs="Arial"/>
                      <w:i/>
                      <w:noProof/>
                      <w:sz w:val="20"/>
                      <w:szCs w:val="20"/>
                    </w:rPr>
                    <w:t xml:space="preserve"> </w:t>
                  </w:r>
                  <w:r w:rsidRPr="009E561A">
                    <w:rPr>
                      <w:rFonts w:ascii="Arial" w:hAnsi="Arial" w:cs="Arial"/>
                      <w:noProof/>
                      <w:sz w:val="20"/>
                      <w:szCs w:val="20"/>
                    </w:rPr>
                    <w:t xml:space="preserve"> to </w:t>
                  </w:r>
                  <w:r w:rsidRPr="009E561A">
                    <w:rPr>
                      <w:rFonts w:ascii="Arial" w:hAnsi="Arial" w:cs="Arial"/>
                      <w:i/>
                      <w:noProof/>
                      <w:sz w:val="20"/>
                      <w:szCs w:val="20"/>
                    </w:rPr>
                    <w:t>tdd-UL-DL-ConfigurationDedicated</w:t>
                  </w:r>
                  <w:r w:rsidRPr="009E561A">
                    <w:rPr>
                      <w:rFonts w:ascii="Arial" w:hAnsi="Arial" w:cs="Arial"/>
                      <w:noProof/>
                      <w:sz w:val="20"/>
                      <w:szCs w:val="20"/>
                    </w:rPr>
                    <w:t xml:space="preserve"> </w:t>
                  </w:r>
                  <w:r w:rsidRPr="009E561A">
                    <w:rPr>
                      <w:rFonts w:ascii="Arial" w:hAnsi="Arial" w:cs="Arial"/>
                      <w:noProof/>
                      <w:sz w:val="20"/>
                      <w:szCs w:val="20"/>
                      <w:lang w:val="en-US"/>
                    </w:rPr>
                    <w:t>(</w:t>
                  </w:r>
                  <w:r w:rsidRPr="009E561A">
                    <w:rPr>
                      <w:rFonts w:ascii="Arial" w:hAnsi="Arial" w:cs="Arial"/>
                      <w:i/>
                      <w:noProof/>
                      <w:sz w:val="20"/>
                      <w:szCs w:val="20"/>
                      <w:lang w:val="en-US"/>
                    </w:rPr>
                    <w:t>Common</w:t>
                  </w:r>
                  <w:r w:rsidRPr="009E561A">
                    <w:rPr>
                      <w:rFonts w:ascii="Arial" w:hAnsi="Arial" w:cs="Arial"/>
                      <w:noProof/>
                      <w:sz w:val="20"/>
                      <w:szCs w:val="20"/>
                      <w:lang w:val="en-US"/>
                    </w:rPr>
                    <w:t xml:space="preserve">) </w:t>
                  </w:r>
                  <w:r w:rsidRPr="009E561A">
                    <w:rPr>
                      <w:rFonts w:ascii="Arial" w:hAnsi="Arial" w:cs="Arial"/>
                      <w:noProof/>
                      <w:sz w:val="20"/>
                      <w:szCs w:val="20"/>
                    </w:rPr>
                    <w:t xml:space="preserve">in </w:t>
                  </w:r>
                  <w:proofErr w:type="spellStart"/>
                  <w:r w:rsidR="009E561A">
                    <w:rPr>
                      <w:rFonts w:ascii="Arial" w:hAnsi="Arial" w:cs="Arial"/>
                      <w:sz w:val="20"/>
                      <w:szCs w:val="20"/>
                    </w:rPr>
                    <w:t>S</w:t>
                  </w:r>
                  <w:r w:rsidRPr="009E561A">
                    <w:rPr>
                      <w:rFonts w:ascii="Arial" w:hAnsi="Arial" w:cs="Arial"/>
                      <w:sz w:val="20"/>
                      <w:szCs w:val="20"/>
                    </w:rPr>
                    <w:t>ubclauses</w:t>
                  </w:r>
                  <w:proofErr w:type="spellEnd"/>
                  <w:r w:rsidRPr="009E561A">
                    <w:rPr>
                      <w:rFonts w:ascii="Arial" w:hAnsi="Arial" w:cs="Arial"/>
                      <w:sz w:val="20"/>
                      <w:szCs w:val="20"/>
                    </w:rPr>
                    <w:t xml:space="preserve"> </w:t>
                  </w:r>
                  <w:r w:rsidRPr="009E561A">
                    <w:rPr>
                      <w:rFonts w:ascii="Arial" w:hAnsi="Arial" w:cs="Arial"/>
                      <w:noProof/>
                      <w:sz w:val="20"/>
                      <w:szCs w:val="20"/>
                    </w:rPr>
                    <w:t>7.6.1A, 9.1.2.1, 11.1, 11.1.1</w:t>
                  </w:r>
                </w:p>
                <w:p w14:paraId="78760DB4" w14:textId="59B39E48" w:rsidR="009E561A" w:rsidRPr="009E561A" w:rsidRDefault="00116B5B" w:rsidP="00C7336B">
                  <w:pPr>
                    <w:pStyle w:val="ListParagraph"/>
                    <w:numPr>
                      <w:ilvl w:val="0"/>
                      <w:numId w:val="67"/>
                    </w:numPr>
                    <w:spacing w:after="0"/>
                    <w:rPr>
                      <w:rFonts w:ascii="Arial" w:hAnsi="Arial" w:cs="Arial"/>
                      <w:sz w:val="20"/>
                      <w:szCs w:val="20"/>
                      <w:lang w:val="en-US" w:eastAsia="zh-CN"/>
                    </w:rPr>
                  </w:pPr>
                  <w:r w:rsidRPr="009E561A">
                    <w:rPr>
                      <w:rFonts w:ascii="Arial" w:hAnsi="Arial" w:cs="Arial"/>
                      <w:i/>
                      <w:noProof/>
                      <w:sz w:val="20"/>
                      <w:szCs w:val="20"/>
                    </w:rPr>
                    <w:t>SubcarrierSpacing</w:t>
                  </w:r>
                  <w:r w:rsidRPr="009E561A">
                    <w:rPr>
                      <w:rFonts w:ascii="Arial" w:hAnsi="Arial" w:cs="Arial"/>
                      <w:noProof/>
                      <w:sz w:val="20"/>
                      <w:szCs w:val="20"/>
                    </w:rPr>
                    <w:t xml:space="preserve"> to </w:t>
                  </w:r>
                  <w:r w:rsidRPr="009E561A">
                    <w:rPr>
                      <w:rFonts w:ascii="Arial" w:hAnsi="Arial" w:cs="Arial"/>
                      <w:i/>
                      <w:noProof/>
                      <w:sz w:val="20"/>
                      <w:szCs w:val="20"/>
                    </w:rPr>
                    <w:t>subcarrierSpacing</w:t>
                  </w:r>
                  <w:r w:rsidR="009E561A">
                    <w:rPr>
                      <w:rFonts w:ascii="Arial" w:hAnsi="Arial" w:cs="Arial"/>
                      <w:noProof/>
                      <w:sz w:val="20"/>
                      <w:szCs w:val="20"/>
                      <w:lang w:val="en-US"/>
                    </w:rPr>
                    <w:t xml:space="preserve"> in S</w:t>
                  </w:r>
                  <w:r w:rsidR="009E561A" w:rsidRPr="009E561A">
                    <w:rPr>
                      <w:rFonts w:ascii="Arial" w:hAnsi="Arial" w:cs="Arial"/>
                      <w:noProof/>
                      <w:sz w:val="20"/>
                      <w:szCs w:val="20"/>
                      <w:lang w:val="en-US"/>
                    </w:rPr>
                    <w:t>ubclause 8.3</w:t>
                  </w:r>
                </w:p>
                <w:p w14:paraId="2B1A38C3" w14:textId="32787EA8" w:rsidR="009E561A" w:rsidRPr="008A6738" w:rsidRDefault="009E561A" w:rsidP="00C7336B">
                  <w:pPr>
                    <w:pStyle w:val="ListParagraph"/>
                    <w:numPr>
                      <w:ilvl w:val="0"/>
                      <w:numId w:val="67"/>
                    </w:numPr>
                    <w:spacing w:after="0"/>
                    <w:rPr>
                      <w:rFonts w:ascii="Arial" w:hAnsi="Arial" w:cs="Arial"/>
                      <w:sz w:val="20"/>
                      <w:szCs w:val="20"/>
                      <w:lang w:val="en-US" w:eastAsia="zh-CN"/>
                    </w:rPr>
                  </w:pPr>
                  <w:r w:rsidRPr="009E561A">
                    <w:rPr>
                      <w:rFonts w:ascii="Arial" w:hAnsi="Arial" w:cs="Arial"/>
                      <w:i/>
                      <w:sz w:val="20"/>
                      <w:szCs w:val="20"/>
                    </w:rPr>
                    <w:t>PDSCH-</w:t>
                  </w:r>
                  <w:proofErr w:type="spellStart"/>
                  <w:r w:rsidRPr="009E561A">
                    <w:rPr>
                      <w:rFonts w:ascii="Arial" w:hAnsi="Arial" w:cs="Arial"/>
                      <w:i/>
                      <w:sz w:val="20"/>
                      <w:szCs w:val="20"/>
                    </w:rPr>
                    <w:t>TimeDomainResourceAllocation</w:t>
                  </w:r>
                  <w:r w:rsidRPr="009E561A">
                    <w:rPr>
                      <w:rFonts w:ascii="Arial" w:hAnsi="Arial" w:cs="Arial"/>
                      <w:i/>
                      <w:sz w:val="20"/>
                      <w:szCs w:val="20"/>
                      <w:lang w:val="en-US"/>
                    </w:rPr>
                    <w:t>List</w:t>
                  </w:r>
                  <w:proofErr w:type="spellEnd"/>
                  <w:r w:rsidRPr="009E561A">
                    <w:rPr>
                      <w:rFonts w:ascii="Arial" w:hAnsi="Arial" w:cs="Arial"/>
                      <w:sz w:val="20"/>
                      <w:szCs w:val="20"/>
                      <w:lang w:val="en-US"/>
                    </w:rPr>
                    <w:t xml:space="preserve"> to </w:t>
                  </w:r>
                  <w:proofErr w:type="spellStart"/>
                  <w:r w:rsidRPr="009E561A">
                    <w:rPr>
                      <w:rFonts w:ascii="Arial" w:hAnsi="Arial" w:cs="Arial"/>
                      <w:i/>
                      <w:sz w:val="20"/>
                      <w:szCs w:val="20"/>
                    </w:rPr>
                    <w:t>pdsch-</w:t>
                  </w:r>
                  <w:r w:rsidRPr="008A6738">
                    <w:rPr>
                      <w:rFonts w:ascii="Arial" w:hAnsi="Arial" w:cs="Arial"/>
                      <w:i/>
                      <w:sz w:val="20"/>
                      <w:szCs w:val="20"/>
                    </w:rPr>
                    <w:t>TimeDomainAllocation</w:t>
                  </w:r>
                  <w:r w:rsidRPr="008A6738">
                    <w:rPr>
                      <w:rFonts w:ascii="Arial" w:hAnsi="Arial" w:cs="Arial"/>
                      <w:i/>
                      <w:sz w:val="20"/>
                      <w:szCs w:val="20"/>
                      <w:lang w:val="en-US"/>
                    </w:rPr>
                    <w:t>List</w:t>
                  </w:r>
                  <w:proofErr w:type="spellEnd"/>
                  <w:r w:rsidRPr="008A6738">
                    <w:rPr>
                      <w:rFonts w:ascii="Arial" w:hAnsi="Arial" w:cs="Arial"/>
                      <w:sz w:val="20"/>
                      <w:szCs w:val="20"/>
                      <w:lang w:val="en-US"/>
                    </w:rPr>
                    <w:t xml:space="preserve"> in </w:t>
                  </w:r>
                  <w:proofErr w:type="spellStart"/>
                  <w:r w:rsidRPr="008A6738">
                    <w:rPr>
                      <w:rFonts w:ascii="Arial" w:hAnsi="Arial" w:cs="Arial"/>
                      <w:sz w:val="20"/>
                      <w:szCs w:val="20"/>
                      <w:lang w:val="en-US"/>
                    </w:rPr>
                    <w:t>Subclause</w:t>
                  </w:r>
                  <w:proofErr w:type="spellEnd"/>
                  <w:r w:rsidRPr="008A6738">
                    <w:rPr>
                      <w:rFonts w:ascii="Arial" w:hAnsi="Arial" w:cs="Arial"/>
                      <w:sz w:val="20"/>
                      <w:szCs w:val="20"/>
                    </w:rPr>
                    <w:t xml:space="preserve"> </w:t>
                  </w:r>
                  <w:r w:rsidRPr="008A6738">
                    <w:rPr>
                      <w:rFonts w:ascii="Arial" w:hAnsi="Arial" w:cs="Arial"/>
                      <w:sz w:val="20"/>
                      <w:szCs w:val="20"/>
                      <w:lang w:val="en-US"/>
                    </w:rPr>
                    <w:t>9.1.2.1</w:t>
                  </w:r>
                </w:p>
                <w:p w14:paraId="210E9742" w14:textId="6DB728DD" w:rsidR="009E561A" w:rsidRPr="008A6738" w:rsidRDefault="009E561A" w:rsidP="00C7336B">
                  <w:pPr>
                    <w:pStyle w:val="ListParagraph"/>
                    <w:numPr>
                      <w:ilvl w:val="0"/>
                      <w:numId w:val="67"/>
                    </w:numPr>
                    <w:spacing w:after="0"/>
                    <w:rPr>
                      <w:rFonts w:ascii="Arial" w:hAnsi="Arial" w:cs="Arial"/>
                      <w:sz w:val="20"/>
                      <w:szCs w:val="20"/>
                      <w:lang w:val="en-US" w:eastAsia="zh-CN"/>
                    </w:rPr>
                  </w:pPr>
                  <w:r w:rsidRPr="008A6738">
                    <w:rPr>
                      <w:rFonts w:ascii="Arial" w:hAnsi="Arial" w:cs="Arial"/>
                      <w:i/>
                      <w:sz w:val="20"/>
                      <w:szCs w:val="20"/>
                    </w:rPr>
                    <w:t>SRS-</w:t>
                  </w:r>
                  <w:proofErr w:type="spellStart"/>
                  <w:r w:rsidRPr="008A6738">
                    <w:rPr>
                      <w:rFonts w:ascii="Arial" w:hAnsi="Arial" w:cs="Arial"/>
                      <w:i/>
                      <w:sz w:val="20"/>
                      <w:szCs w:val="20"/>
                    </w:rPr>
                    <w:t>CarrierSwitching</w:t>
                  </w:r>
                  <w:proofErr w:type="spellEnd"/>
                  <w:r w:rsidRPr="008A6738">
                    <w:rPr>
                      <w:rFonts w:ascii="Arial" w:hAnsi="Arial" w:cs="Arial"/>
                      <w:i/>
                      <w:sz w:val="20"/>
                      <w:szCs w:val="20"/>
                    </w:rPr>
                    <w:t xml:space="preserve"> </w:t>
                  </w:r>
                  <w:r w:rsidRPr="008A6738">
                    <w:rPr>
                      <w:rFonts w:ascii="Arial" w:hAnsi="Arial" w:cs="Arial"/>
                      <w:sz w:val="20"/>
                      <w:szCs w:val="20"/>
                    </w:rPr>
                    <w:t xml:space="preserve">to </w:t>
                  </w:r>
                  <w:proofErr w:type="spellStart"/>
                  <w:r w:rsidRPr="008A6738">
                    <w:rPr>
                      <w:rFonts w:ascii="Arial" w:hAnsi="Arial" w:cs="Arial"/>
                      <w:i/>
                      <w:sz w:val="20"/>
                      <w:szCs w:val="20"/>
                    </w:rPr>
                    <w:t>carrierSwitching</w:t>
                  </w:r>
                  <w:proofErr w:type="spellEnd"/>
                  <w:r w:rsidRPr="008A6738">
                    <w:rPr>
                      <w:rFonts w:ascii="Arial" w:hAnsi="Arial" w:cs="Arial"/>
                      <w:sz w:val="20"/>
                      <w:szCs w:val="20"/>
                    </w:rPr>
                    <w:t xml:space="preserve"> in </w:t>
                  </w:r>
                  <w:proofErr w:type="spellStart"/>
                  <w:r w:rsidRPr="008A6738">
                    <w:rPr>
                      <w:rFonts w:ascii="Arial" w:hAnsi="Arial" w:cs="Arial"/>
                      <w:sz w:val="20"/>
                      <w:szCs w:val="20"/>
                    </w:rPr>
                    <w:t>Subclause</w:t>
                  </w:r>
                  <w:proofErr w:type="spellEnd"/>
                  <w:r w:rsidRPr="008A6738">
                    <w:rPr>
                      <w:rFonts w:ascii="Arial" w:hAnsi="Arial" w:cs="Arial"/>
                      <w:sz w:val="20"/>
                      <w:szCs w:val="20"/>
                    </w:rPr>
                    <w:t xml:space="preserve"> 11.4</w:t>
                  </w:r>
                </w:p>
                <w:p w14:paraId="6D4D2DE7" w14:textId="455D4828" w:rsidR="007E2AA9" w:rsidRPr="008A6738" w:rsidRDefault="00511B1A" w:rsidP="00C7336B">
                  <w:pPr>
                    <w:pStyle w:val="ListParagraph"/>
                    <w:numPr>
                      <w:ilvl w:val="0"/>
                      <w:numId w:val="67"/>
                    </w:numPr>
                    <w:spacing w:after="0"/>
                    <w:rPr>
                      <w:rFonts w:ascii="Arial" w:hAnsi="Arial" w:cs="Arial"/>
                      <w:i/>
                      <w:sz w:val="20"/>
                      <w:szCs w:val="20"/>
                    </w:rPr>
                  </w:pPr>
                  <w:r w:rsidRPr="008A6738">
                    <w:rPr>
                      <w:rFonts w:ascii="Arial" w:hAnsi="Arial" w:cs="Arial"/>
                      <w:i/>
                      <w:sz w:val="20"/>
                      <w:szCs w:val="20"/>
                    </w:rPr>
                    <w:t>INT-</w:t>
                  </w:r>
                  <w:proofErr w:type="spellStart"/>
                  <w:r w:rsidRPr="008A6738">
                    <w:rPr>
                      <w:rFonts w:ascii="Arial" w:hAnsi="Arial" w:cs="Arial"/>
                      <w:i/>
                      <w:sz w:val="20"/>
                      <w:szCs w:val="20"/>
                    </w:rPr>
                    <w:t>ConfigurationPerServingCell</w:t>
                  </w:r>
                  <w:proofErr w:type="spellEnd"/>
                  <w:r w:rsidRPr="008A6738">
                    <w:rPr>
                      <w:rFonts w:ascii="Arial" w:hAnsi="Arial" w:cs="Arial"/>
                      <w:sz w:val="20"/>
                      <w:szCs w:val="20"/>
                    </w:rPr>
                    <w:t xml:space="preserve"> to </w:t>
                  </w:r>
                  <w:proofErr w:type="spellStart"/>
                  <w:r w:rsidRPr="008A6738">
                    <w:rPr>
                      <w:rFonts w:ascii="Arial" w:hAnsi="Arial" w:cs="Arial"/>
                      <w:i/>
                      <w:sz w:val="20"/>
                      <w:szCs w:val="20"/>
                    </w:rPr>
                    <w:t>int-ConfigurationPerServingCell</w:t>
                  </w:r>
                  <w:proofErr w:type="spellEnd"/>
                  <w:r w:rsidRPr="008A6738">
                    <w:rPr>
                      <w:rFonts w:ascii="Arial" w:hAnsi="Arial" w:cs="Arial"/>
                      <w:sz w:val="20"/>
                      <w:szCs w:val="20"/>
                    </w:rPr>
                    <w:t xml:space="preserve"> in </w:t>
                  </w:r>
                  <w:proofErr w:type="spellStart"/>
                  <w:r w:rsidRPr="008A6738">
                    <w:rPr>
                      <w:rFonts w:ascii="Arial" w:hAnsi="Arial" w:cs="Arial"/>
                      <w:sz w:val="20"/>
                      <w:szCs w:val="20"/>
                    </w:rPr>
                    <w:t>Subclause</w:t>
                  </w:r>
                  <w:proofErr w:type="spellEnd"/>
                  <w:r w:rsidRPr="008A6738">
                    <w:rPr>
                      <w:rFonts w:ascii="Arial" w:hAnsi="Arial" w:cs="Arial"/>
                      <w:sz w:val="20"/>
                      <w:szCs w:val="20"/>
                    </w:rPr>
                    <w:t xml:space="preserve"> 9.3</w:t>
                  </w:r>
                </w:p>
                <w:p w14:paraId="12AE1E71" w14:textId="206E4FF6" w:rsidR="008A6738" w:rsidRPr="00E15402" w:rsidRDefault="008A6738" w:rsidP="00C7336B">
                  <w:pPr>
                    <w:pStyle w:val="ListParagraph"/>
                    <w:numPr>
                      <w:ilvl w:val="0"/>
                      <w:numId w:val="67"/>
                    </w:numPr>
                    <w:spacing w:after="0"/>
                    <w:rPr>
                      <w:rFonts w:ascii="Arial" w:hAnsi="Arial" w:cs="Arial"/>
                      <w:sz w:val="20"/>
                      <w:szCs w:val="20"/>
                    </w:rPr>
                  </w:pPr>
                  <w:proofErr w:type="spellStart"/>
                  <w:r w:rsidRPr="008A6738">
                    <w:rPr>
                      <w:rFonts w:ascii="Arial" w:hAnsi="Arial" w:cs="Arial"/>
                      <w:i/>
                      <w:sz w:val="20"/>
                      <w:szCs w:val="20"/>
                    </w:rPr>
                    <w:t>PathlossReferenceRS</w:t>
                  </w:r>
                  <w:proofErr w:type="spellEnd"/>
                  <w:r w:rsidRPr="008A6738">
                    <w:rPr>
                      <w:rFonts w:ascii="Arial" w:hAnsi="Arial" w:cs="Arial"/>
                      <w:i/>
                      <w:sz w:val="20"/>
                      <w:szCs w:val="20"/>
                    </w:rPr>
                    <w:t>-Id</w:t>
                  </w:r>
                  <w:r w:rsidRPr="008A6738">
                    <w:rPr>
                      <w:rFonts w:ascii="Arial" w:hAnsi="Arial" w:cs="Arial"/>
                      <w:sz w:val="20"/>
                      <w:szCs w:val="20"/>
                    </w:rPr>
                    <w:t xml:space="preserve"> to </w:t>
                  </w:r>
                  <w:proofErr w:type="spellStart"/>
                  <w:r w:rsidRPr="008A6738">
                    <w:rPr>
                      <w:rFonts w:ascii="Arial" w:hAnsi="Arial" w:cs="Arial"/>
                      <w:i/>
                      <w:sz w:val="20"/>
                      <w:szCs w:val="20"/>
                    </w:rPr>
                    <w:t>pusch</w:t>
                  </w:r>
                  <w:proofErr w:type="spellEnd"/>
                  <w:r w:rsidRPr="008A6738">
                    <w:rPr>
                      <w:rFonts w:ascii="Arial" w:hAnsi="Arial" w:cs="Arial"/>
                      <w:i/>
                      <w:sz w:val="20"/>
                      <w:szCs w:val="20"/>
                    </w:rPr>
                    <w:t>-</w:t>
                  </w:r>
                  <w:proofErr w:type="spellStart"/>
                  <w:r w:rsidRPr="008A6738">
                    <w:rPr>
                      <w:rFonts w:ascii="Arial" w:hAnsi="Arial" w:cs="Arial"/>
                      <w:i/>
                      <w:sz w:val="20"/>
                      <w:szCs w:val="20"/>
                    </w:rPr>
                    <w:t>PathlossReferenceRS</w:t>
                  </w:r>
                  <w:proofErr w:type="spellEnd"/>
                  <w:r w:rsidRPr="008A6738">
                    <w:rPr>
                      <w:rFonts w:ascii="Arial" w:hAnsi="Arial" w:cs="Arial"/>
                      <w:i/>
                      <w:sz w:val="20"/>
                      <w:szCs w:val="20"/>
                    </w:rPr>
                    <w:t>-Id</w:t>
                  </w:r>
                  <w:r w:rsidRPr="008A6738">
                    <w:rPr>
                      <w:rFonts w:ascii="Arial" w:hAnsi="Arial" w:cs="Arial"/>
                      <w:sz w:val="20"/>
                      <w:szCs w:val="20"/>
                    </w:rPr>
                    <w:t xml:space="preserve"> in </w:t>
                  </w:r>
                  <w:proofErr w:type="spellStart"/>
                  <w:r w:rsidRPr="008A6738">
                    <w:rPr>
                      <w:rFonts w:ascii="Arial" w:hAnsi="Arial" w:cs="Arial"/>
                      <w:sz w:val="20"/>
                      <w:szCs w:val="20"/>
                    </w:rPr>
                    <w:t>S</w:t>
                  </w:r>
                  <w:r>
                    <w:rPr>
                      <w:rFonts w:ascii="Arial" w:hAnsi="Arial" w:cs="Arial"/>
                      <w:sz w:val="20"/>
                      <w:szCs w:val="20"/>
                    </w:rPr>
                    <w:t>ub</w:t>
                  </w:r>
                  <w:r w:rsidRPr="008A6738">
                    <w:rPr>
                      <w:rFonts w:ascii="Arial" w:hAnsi="Arial" w:cs="Arial"/>
                      <w:sz w:val="20"/>
                      <w:szCs w:val="20"/>
                    </w:rPr>
                    <w:t>clause</w:t>
                  </w:r>
                  <w:proofErr w:type="spellEnd"/>
                  <w:r w:rsidRPr="008A6738">
                    <w:rPr>
                      <w:rFonts w:ascii="Arial" w:hAnsi="Arial" w:cs="Arial"/>
                      <w:sz w:val="20"/>
                      <w:szCs w:val="20"/>
                    </w:rPr>
                    <w:t xml:space="preserve"> </w:t>
                  </w:r>
                  <w:r w:rsidRPr="00E15402">
                    <w:rPr>
                      <w:rFonts w:ascii="Arial" w:hAnsi="Arial" w:cs="Arial"/>
                      <w:sz w:val="20"/>
                      <w:szCs w:val="20"/>
                    </w:rPr>
                    <w:t>7.7.1</w:t>
                  </w:r>
                </w:p>
                <w:p w14:paraId="38D5EF7D" w14:textId="51899493" w:rsidR="00E15402" w:rsidRPr="00C7336B" w:rsidRDefault="00E15402" w:rsidP="00C7336B">
                  <w:pPr>
                    <w:pStyle w:val="ListParagraph"/>
                    <w:numPr>
                      <w:ilvl w:val="0"/>
                      <w:numId w:val="67"/>
                    </w:numPr>
                    <w:spacing w:after="0"/>
                    <w:rPr>
                      <w:rFonts w:ascii="Arial" w:hAnsi="Arial" w:cs="Arial"/>
                      <w:sz w:val="18"/>
                      <w:szCs w:val="20"/>
                    </w:rPr>
                  </w:pPr>
                  <w:r w:rsidRPr="00E15402">
                    <w:rPr>
                      <w:rFonts w:ascii="Arial" w:hAnsi="Arial" w:cs="Arial"/>
                      <w:i/>
                      <w:noProof/>
                      <w:sz w:val="20"/>
                    </w:rPr>
                    <w:t>initialuplinkBWP</w:t>
                  </w:r>
                  <w:r w:rsidRPr="00E15402">
                    <w:rPr>
                      <w:rFonts w:ascii="Arial" w:hAnsi="Arial" w:cs="Arial"/>
                      <w:noProof/>
                      <w:sz w:val="20"/>
                    </w:rPr>
                    <w:t xml:space="preserve"> to </w:t>
                  </w:r>
                  <w:r w:rsidRPr="00E15402">
                    <w:rPr>
                      <w:rFonts w:ascii="Arial" w:hAnsi="Arial" w:cs="Arial"/>
                      <w:i/>
                      <w:noProof/>
                      <w:sz w:val="20"/>
                    </w:rPr>
                    <w:t>initialUplinkBWP</w:t>
                  </w:r>
                  <w:r>
                    <w:rPr>
                      <w:rFonts w:ascii="Arial" w:hAnsi="Arial" w:cs="Arial"/>
                      <w:noProof/>
                      <w:sz w:val="20"/>
                      <w:lang w:val="en-US"/>
                    </w:rPr>
                    <w:t xml:space="preserve"> in Subclauses 4.2 and 12</w:t>
                  </w:r>
                </w:p>
                <w:p w14:paraId="2615ABE9" w14:textId="6C90E749" w:rsidR="00C7336B" w:rsidRPr="00C7336B" w:rsidRDefault="00C7336B" w:rsidP="00C7336B">
                  <w:pPr>
                    <w:pStyle w:val="ListParagraph"/>
                    <w:numPr>
                      <w:ilvl w:val="0"/>
                      <w:numId w:val="67"/>
                    </w:numPr>
                    <w:spacing w:after="0"/>
                    <w:rPr>
                      <w:rFonts w:ascii="Arial" w:hAnsi="Arial" w:cs="Arial"/>
                      <w:sz w:val="18"/>
                      <w:szCs w:val="20"/>
                    </w:rPr>
                  </w:pPr>
                  <w:r w:rsidRPr="00C7336B">
                    <w:rPr>
                      <w:rFonts w:ascii="Arial" w:hAnsi="Arial" w:cs="Arial"/>
                      <w:i/>
                      <w:noProof/>
                      <w:sz w:val="20"/>
                      <w:lang w:val="en-US"/>
                    </w:rPr>
                    <w:t>bwp-Id</w:t>
                  </w:r>
                  <w:r>
                    <w:rPr>
                      <w:rFonts w:ascii="Arial" w:hAnsi="Arial" w:cs="Arial"/>
                      <w:noProof/>
                      <w:sz w:val="20"/>
                      <w:lang w:val="en-US"/>
                    </w:rPr>
                    <w:t xml:space="preserve"> to </w:t>
                  </w:r>
                  <w:r w:rsidRPr="00C7336B">
                    <w:rPr>
                      <w:rFonts w:ascii="Arial" w:hAnsi="Arial" w:cs="Arial"/>
                      <w:i/>
                      <w:noProof/>
                      <w:sz w:val="20"/>
                      <w:lang w:val="en-US"/>
                    </w:rPr>
                    <w:t>BWP-Id</w:t>
                  </w:r>
                </w:p>
                <w:p w14:paraId="66B0AB3D" w14:textId="5364A61E" w:rsidR="00C7336B" w:rsidRPr="00C7336B" w:rsidRDefault="00C7336B" w:rsidP="00C7336B">
                  <w:pPr>
                    <w:pStyle w:val="ListParagraph"/>
                    <w:numPr>
                      <w:ilvl w:val="0"/>
                      <w:numId w:val="67"/>
                    </w:numPr>
                    <w:spacing w:after="0"/>
                    <w:rPr>
                      <w:rFonts w:ascii="Arial" w:hAnsi="Arial" w:cs="Arial"/>
                      <w:sz w:val="18"/>
                      <w:szCs w:val="20"/>
                    </w:rPr>
                  </w:pPr>
                  <w:r w:rsidRPr="00AB2412">
                    <w:rPr>
                      <w:rFonts w:ascii="Arial" w:hAnsi="Arial" w:cs="Arial"/>
                      <w:i/>
                      <w:noProof/>
                      <w:sz w:val="20"/>
                      <w:szCs w:val="20"/>
                    </w:rPr>
                    <w:t>bwp-Common</w:t>
                  </w:r>
                  <w:r w:rsidRPr="00B92822">
                    <w:rPr>
                      <w:rFonts w:ascii="Arial" w:hAnsi="Arial" w:cs="Arial"/>
                      <w:noProof/>
                      <w:sz w:val="20"/>
                      <w:szCs w:val="20"/>
                    </w:rPr>
                    <w:t xml:space="preserve"> and </w:t>
                  </w:r>
                  <w:r w:rsidRPr="00AB2412">
                    <w:rPr>
                      <w:rFonts w:ascii="Arial" w:hAnsi="Arial" w:cs="Arial"/>
                      <w:i/>
                      <w:noProof/>
                      <w:sz w:val="20"/>
                      <w:szCs w:val="20"/>
                    </w:rPr>
                    <w:t>bwp-Dedicated</w:t>
                  </w:r>
                  <w:r>
                    <w:rPr>
                      <w:rFonts w:ascii="Arial" w:hAnsi="Arial" w:cs="Arial"/>
                      <w:noProof/>
                      <w:sz w:val="20"/>
                      <w:szCs w:val="20"/>
                      <w:lang w:val="en-US"/>
                    </w:rPr>
                    <w:t xml:space="preserve"> to</w:t>
                  </w:r>
                  <w:r w:rsidRPr="00B92822">
                    <w:rPr>
                      <w:rFonts w:ascii="Arial" w:hAnsi="Arial" w:cs="Arial"/>
                      <w:noProof/>
                      <w:sz w:val="20"/>
                      <w:szCs w:val="20"/>
                      <w:lang w:val="en-US"/>
                    </w:rPr>
                    <w:t xml:space="preserve"> </w:t>
                  </w:r>
                  <w:r w:rsidRPr="00AB2412">
                    <w:rPr>
                      <w:rFonts w:ascii="Arial" w:hAnsi="Arial" w:cs="Arial"/>
                      <w:i/>
                      <w:noProof/>
                      <w:sz w:val="20"/>
                      <w:szCs w:val="20"/>
                      <w:lang w:val="en-US"/>
                    </w:rPr>
                    <w:t>BWP-DownlinkCommon</w:t>
                  </w:r>
                  <w:r w:rsidRPr="00B92822">
                    <w:rPr>
                      <w:rFonts w:ascii="Arial" w:hAnsi="Arial" w:cs="Arial"/>
                      <w:noProof/>
                      <w:sz w:val="20"/>
                      <w:szCs w:val="20"/>
                      <w:lang w:val="en-US"/>
                    </w:rPr>
                    <w:t xml:space="preserve"> and </w:t>
                  </w:r>
                  <w:r w:rsidRPr="00AB2412">
                    <w:rPr>
                      <w:rFonts w:ascii="Arial" w:hAnsi="Arial" w:cs="Arial"/>
                      <w:i/>
                      <w:noProof/>
                      <w:sz w:val="20"/>
                      <w:szCs w:val="20"/>
                      <w:lang w:val="en-US"/>
                    </w:rPr>
                    <w:t>BWP-DownlinkDedicated</w:t>
                  </w:r>
                  <w:r>
                    <w:rPr>
                      <w:rFonts w:ascii="Arial" w:hAnsi="Arial" w:cs="Arial"/>
                      <w:noProof/>
                      <w:sz w:val="20"/>
                      <w:szCs w:val="20"/>
                      <w:lang w:val="en-US"/>
                    </w:rPr>
                    <w:t xml:space="preserve"> or to </w:t>
                  </w:r>
                  <w:r>
                    <w:rPr>
                      <w:rFonts w:ascii="Arial" w:hAnsi="Arial" w:cs="Arial"/>
                      <w:i/>
                      <w:noProof/>
                      <w:sz w:val="20"/>
                      <w:szCs w:val="20"/>
                      <w:lang w:val="en-US"/>
                    </w:rPr>
                    <w:t>BWP-Up</w:t>
                  </w:r>
                  <w:r w:rsidRPr="00AB2412">
                    <w:rPr>
                      <w:rFonts w:ascii="Arial" w:hAnsi="Arial" w:cs="Arial"/>
                      <w:i/>
                      <w:noProof/>
                      <w:sz w:val="20"/>
                      <w:szCs w:val="20"/>
                      <w:lang w:val="en-US"/>
                    </w:rPr>
                    <w:t>linkCommon</w:t>
                  </w:r>
                  <w:r w:rsidRPr="00B92822">
                    <w:rPr>
                      <w:rFonts w:ascii="Arial" w:hAnsi="Arial" w:cs="Arial"/>
                      <w:noProof/>
                      <w:sz w:val="20"/>
                      <w:szCs w:val="20"/>
                      <w:lang w:val="en-US"/>
                    </w:rPr>
                    <w:t xml:space="preserve"> and </w:t>
                  </w:r>
                  <w:r>
                    <w:rPr>
                      <w:rFonts w:ascii="Arial" w:hAnsi="Arial" w:cs="Arial"/>
                      <w:i/>
                      <w:noProof/>
                      <w:sz w:val="20"/>
                      <w:szCs w:val="20"/>
                      <w:lang w:val="en-US"/>
                    </w:rPr>
                    <w:t>BWP-Up</w:t>
                  </w:r>
                  <w:r w:rsidRPr="00AB2412">
                    <w:rPr>
                      <w:rFonts w:ascii="Arial" w:hAnsi="Arial" w:cs="Arial"/>
                      <w:i/>
                      <w:noProof/>
                      <w:sz w:val="20"/>
                      <w:szCs w:val="20"/>
                      <w:lang w:val="en-US"/>
                    </w:rPr>
                    <w:t>linkDedicated</w:t>
                  </w:r>
                </w:p>
                <w:p w14:paraId="3157A20D" w14:textId="36F4380E" w:rsidR="00AE4D59" w:rsidRPr="00CD5C9D" w:rsidRDefault="00AE4D59" w:rsidP="00C7336B">
                  <w:pPr>
                    <w:pStyle w:val="ListParagraph"/>
                    <w:numPr>
                      <w:ilvl w:val="0"/>
                      <w:numId w:val="67"/>
                    </w:numPr>
                    <w:spacing w:after="0"/>
                    <w:rPr>
                      <w:rFonts w:ascii="Arial" w:hAnsi="Arial" w:cs="Arial"/>
                      <w:sz w:val="20"/>
                      <w:szCs w:val="20"/>
                    </w:rPr>
                  </w:pPr>
                  <w:r w:rsidRPr="00AE4D59">
                    <w:rPr>
                      <w:rFonts w:ascii="Arial" w:eastAsia="SimSun" w:hAnsi="Arial" w:cs="Arial"/>
                      <w:position w:val="-14"/>
                      <w:sz w:val="20"/>
                      <w:lang w:val="en-US" w:eastAsia="zh-CN"/>
                    </w:rPr>
                    <w:object w:dxaOrig="1100" w:dyaOrig="380" w14:anchorId="0CCDE5D1">
                      <v:shape id="_x0000_i1027" type="#_x0000_t75" style="width:55pt;height:19pt" o:ole="">
                        <v:imagedata r:id="rId16" o:title=""/>
                      </v:shape>
                      <o:OLEObject Type="Embed" ProgID="Equation.3" ShapeID="_x0000_i1027" DrawAspect="Content" ObjectID="_1616589061" r:id="rId17"/>
                    </w:object>
                  </w:r>
                  <w:r w:rsidRPr="00AE4D59">
                    <w:rPr>
                      <w:rFonts w:ascii="Arial" w:eastAsia="SimSun" w:hAnsi="Arial" w:cs="Arial"/>
                      <w:sz w:val="20"/>
                      <w:lang w:val="en-US" w:eastAsia="zh-CN"/>
                    </w:rPr>
                    <w:t xml:space="preserve"> to </w:t>
                  </w:r>
                  <w:r w:rsidRPr="00AE4D59">
                    <w:rPr>
                      <w:rFonts w:ascii="Arial" w:eastAsia="SimSun" w:hAnsi="Arial" w:cs="Arial"/>
                      <w:position w:val="-14"/>
                      <w:sz w:val="20"/>
                      <w:lang w:val="en-US" w:eastAsia="zh-CN"/>
                    </w:rPr>
                    <w:object w:dxaOrig="1160" w:dyaOrig="380" w14:anchorId="51F640BE">
                      <v:shape id="_x0000_i1028" type="#_x0000_t75" style="width:58pt;height:19pt" o:ole="">
                        <v:imagedata r:id="rId18" o:title=""/>
                      </v:shape>
                      <o:OLEObject Type="Embed" ProgID="Equation.3" ShapeID="_x0000_i1028" DrawAspect="Content" ObjectID="_1616589062" r:id="rId19"/>
                    </w:object>
                  </w:r>
                  <w:r w:rsidRPr="00AE4D59">
                    <w:rPr>
                      <w:rFonts w:ascii="Arial" w:eastAsia="SimSun" w:hAnsi="Arial" w:cs="Arial"/>
                      <w:sz w:val="20"/>
                      <w:lang w:val="en-US" w:eastAsia="zh-CN"/>
                    </w:rPr>
                    <w:t xml:space="preserve"> in </w:t>
                  </w:r>
                  <w:r w:rsidRPr="00AE4D59">
                    <w:rPr>
                      <w:rFonts w:ascii="Arial" w:eastAsia="SimSun" w:hAnsi="Arial" w:cs="Arial"/>
                      <w:position w:val="-28"/>
                      <w:sz w:val="20"/>
                      <w:lang w:val="en-US" w:eastAsia="zh-CN"/>
                    </w:rPr>
                    <w:object w:dxaOrig="3586" w:dyaOrig="668" w14:anchorId="6F1E8D3E">
                      <v:shape id="_x0000_i1029" type="#_x0000_t75" style="width:179.35pt;height:33.35pt" o:ole="">
                        <v:imagedata r:id="rId20" o:title=""/>
                      </v:shape>
                      <o:OLEObject Type="Embed" ProgID="Equation.3" ShapeID="_x0000_i1029" DrawAspect="Content" ObjectID="_1616589063" r:id="rId21"/>
                    </w:object>
                  </w:r>
                  <w:r w:rsidRPr="00AE4D59">
                    <w:rPr>
                      <w:rFonts w:ascii="Arial" w:eastAsia="SimSun" w:hAnsi="Arial" w:cs="Arial"/>
                      <w:sz w:val="20"/>
                      <w:lang w:val="en-US" w:eastAsia="zh-CN"/>
                    </w:rPr>
                    <w:t xml:space="preserve"> in </w:t>
                  </w:r>
                  <w:proofErr w:type="spellStart"/>
                  <w:r w:rsidRPr="00AE4D59">
                    <w:rPr>
                      <w:rFonts w:ascii="Arial" w:eastAsia="SimSun" w:hAnsi="Arial" w:cs="Arial"/>
                      <w:sz w:val="20"/>
                      <w:lang w:val="en-US" w:eastAsia="zh-CN"/>
                    </w:rPr>
                    <w:t>Subclause</w:t>
                  </w:r>
                  <w:proofErr w:type="spellEnd"/>
                  <w:r w:rsidRPr="00AE4D59">
                    <w:rPr>
                      <w:rFonts w:ascii="Arial" w:eastAsia="SimSun" w:hAnsi="Arial" w:cs="Arial"/>
                      <w:sz w:val="20"/>
                      <w:lang w:val="en-US" w:eastAsia="zh-CN"/>
                    </w:rPr>
                    <w:t xml:space="preserve"> 7.3.1</w:t>
                  </w:r>
                </w:p>
                <w:p w14:paraId="2727CBBD" w14:textId="77777777" w:rsidR="00FC3B8D" w:rsidRPr="00FC3B8D" w:rsidRDefault="00FC3B8D" w:rsidP="00C7336B">
                  <w:pPr>
                    <w:pStyle w:val="ListParagraph"/>
                    <w:numPr>
                      <w:ilvl w:val="0"/>
                      <w:numId w:val="67"/>
                    </w:numPr>
                    <w:spacing w:after="0"/>
                    <w:rPr>
                      <w:rFonts w:ascii="Arial" w:hAnsi="Arial" w:cs="Arial"/>
                      <w:sz w:val="20"/>
                      <w:szCs w:val="20"/>
                    </w:rPr>
                  </w:pPr>
                  <w:r w:rsidRPr="00FC3B8D">
                    <w:rPr>
                      <w:rFonts w:ascii="Arial" w:hAnsi="Arial" w:cs="Arial"/>
                      <w:sz w:val="20"/>
                      <w:lang w:val="en-US" w:eastAsia="zh-CN"/>
                    </w:rPr>
                    <w:t xml:space="preserve">Add </w:t>
                  </w:r>
                  <w:r w:rsidRPr="00FC3B8D">
                    <w:rPr>
                      <w:rFonts w:ascii="Arial" w:eastAsia="SimSun" w:hAnsi="Arial" w:cs="Arial"/>
                      <w:sz w:val="20"/>
                      <w:lang w:val="en-US" w:eastAsia="zh-CN"/>
                    </w:rPr>
                    <w:t xml:space="preserve">the BWP index </w:t>
                  </w:r>
                  <w:r w:rsidRPr="00FC3B8D">
                    <w:rPr>
                      <w:rFonts w:ascii="Arial" w:eastAsia="SimSun" w:hAnsi="Arial" w:cs="Arial"/>
                      <w:i/>
                      <w:sz w:val="20"/>
                      <w:lang w:val="en-US" w:eastAsia="zh-CN"/>
                    </w:rPr>
                    <w:t>b</w:t>
                  </w:r>
                  <w:r w:rsidRPr="00FC3B8D">
                    <w:rPr>
                      <w:rFonts w:ascii="Arial" w:eastAsia="SimSun" w:hAnsi="Arial" w:cs="Arial"/>
                      <w:sz w:val="20"/>
                      <w:lang w:val="en-US" w:eastAsia="zh-CN"/>
                    </w:rPr>
                    <w:t xml:space="preserve"> to </w:t>
                  </w:r>
                  <w:r w:rsidRPr="00FC3B8D">
                    <w:rPr>
                      <w:rFonts w:ascii="Arial" w:eastAsia="SimSun" w:hAnsi="Arial" w:cs="Arial"/>
                      <w:position w:val="-14"/>
                      <w:sz w:val="20"/>
                      <w:lang w:val="en-US" w:eastAsia="zh-CN"/>
                    </w:rPr>
                    <w:object w:dxaOrig="999" w:dyaOrig="380" w14:anchorId="507F5219">
                      <v:shape id="_x0000_i1030" type="#_x0000_t75" style="width:50pt;height:19.35pt" o:ole="">
                        <v:imagedata r:id="rId22" o:title=""/>
                      </v:shape>
                      <o:OLEObject Type="Embed" ProgID="Equation.3" ShapeID="_x0000_i1030" DrawAspect="Content" ObjectID="_1616589064" r:id="rId23"/>
                    </w:object>
                  </w:r>
                  <w:r w:rsidRPr="00FC3B8D">
                    <w:rPr>
                      <w:rFonts w:ascii="Arial" w:eastAsia="SimSun" w:hAnsi="Arial" w:cs="Arial"/>
                      <w:sz w:val="20"/>
                      <w:lang w:val="en-US" w:eastAsia="zh-CN"/>
                    </w:rPr>
                    <w:t xml:space="preserve"> in </w:t>
                  </w:r>
                  <w:proofErr w:type="spellStart"/>
                  <w:r w:rsidRPr="00FC3B8D">
                    <w:rPr>
                      <w:rFonts w:ascii="Arial" w:eastAsia="SimSun" w:hAnsi="Arial" w:cs="Arial"/>
                      <w:sz w:val="20"/>
                      <w:lang w:val="en-US" w:eastAsia="zh-CN"/>
                    </w:rPr>
                    <w:t>Subclause</w:t>
                  </w:r>
                  <w:proofErr w:type="spellEnd"/>
                  <w:r w:rsidRPr="00FC3B8D">
                    <w:rPr>
                      <w:rFonts w:ascii="Arial" w:eastAsia="SimSun" w:hAnsi="Arial" w:cs="Arial"/>
                      <w:sz w:val="20"/>
                      <w:lang w:val="en-US" w:eastAsia="zh-CN"/>
                    </w:rPr>
                    <w:t xml:space="preserve"> 7.1.1</w:t>
                  </w:r>
                </w:p>
                <w:p w14:paraId="1983C499" w14:textId="2F281173" w:rsidR="00CD5C9D" w:rsidRPr="00CD5C9D" w:rsidRDefault="001E4483" w:rsidP="00C7336B">
                  <w:pPr>
                    <w:pStyle w:val="ListParagraph"/>
                    <w:numPr>
                      <w:ilvl w:val="0"/>
                      <w:numId w:val="67"/>
                    </w:numPr>
                    <w:spacing w:after="0"/>
                    <w:rPr>
                      <w:rFonts w:ascii="Arial" w:hAnsi="Arial" w:cs="Arial"/>
                      <w:sz w:val="20"/>
                      <w:szCs w:val="20"/>
                    </w:rPr>
                  </w:pPr>
                  <w:r>
                    <w:rPr>
                      <w:rFonts w:ascii="Arial" w:hAnsi="Arial" w:cs="Arial"/>
                      <w:sz w:val="20"/>
                      <w:szCs w:val="20"/>
                      <w:lang w:val="en-US"/>
                    </w:rPr>
                    <w:t>Remove “</w:t>
                  </w:r>
                  <w:r w:rsidR="00CD5C9D" w:rsidRPr="00CD5C9D">
                    <w:rPr>
                      <w:rFonts w:ascii="Arial" w:hAnsi="Arial" w:cs="Arial"/>
                      <w:sz w:val="20"/>
                      <w:szCs w:val="20"/>
                    </w:rPr>
                    <w:t xml:space="preserve">and prioritizes power allocation for transmissions on the </w:t>
                  </w:r>
                  <w:proofErr w:type="spellStart"/>
                  <w:r w:rsidR="00CD5C9D" w:rsidRPr="00CD5C9D">
                    <w:rPr>
                      <w:rFonts w:ascii="Arial" w:hAnsi="Arial" w:cs="Arial"/>
                      <w:sz w:val="20"/>
                      <w:szCs w:val="20"/>
                    </w:rPr>
                    <w:t>PCell</w:t>
                  </w:r>
                  <w:proofErr w:type="spellEnd"/>
                  <w:r w:rsidR="00CD5C9D" w:rsidRPr="00CD5C9D">
                    <w:rPr>
                      <w:rFonts w:ascii="Arial" w:hAnsi="Arial" w:cs="Arial"/>
                      <w:sz w:val="20"/>
                      <w:szCs w:val="20"/>
                    </w:rPr>
                    <w:t xml:space="preserve"> over transmissions on the </w:t>
                  </w:r>
                  <w:proofErr w:type="spellStart"/>
                  <w:r w:rsidR="00CD5C9D" w:rsidRPr="00CD5C9D">
                    <w:rPr>
                      <w:rFonts w:ascii="Arial" w:hAnsi="Arial" w:cs="Arial"/>
                      <w:sz w:val="20"/>
                      <w:szCs w:val="20"/>
                    </w:rPr>
                    <w:t>PSCell</w:t>
                  </w:r>
                  <w:proofErr w:type="spellEnd"/>
                  <w:r w:rsidR="00CD5C9D" w:rsidRPr="00CD5C9D">
                    <w:rPr>
                      <w:rFonts w:ascii="Arial" w:hAnsi="Arial" w:cs="Arial"/>
                      <w:sz w:val="20"/>
                      <w:szCs w:val="20"/>
                    </w:rPr>
                    <w:t>”</w:t>
                  </w:r>
                  <w:r w:rsidR="00CD5C9D" w:rsidRPr="00CD5C9D">
                    <w:rPr>
                      <w:rFonts w:ascii="Arial" w:hAnsi="Arial" w:cs="Arial"/>
                      <w:sz w:val="20"/>
                      <w:szCs w:val="20"/>
                      <w:lang w:val="en-US"/>
                    </w:rPr>
                    <w:t xml:space="preserve"> in </w:t>
                  </w:r>
                  <w:proofErr w:type="spellStart"/>
                  <w:r w:rsidR="00CD5C9D" w:rsidRPr="00CD5C9D">
                    <w:rPr>
                      <w:rFonts w:ascii="Arial" w:hAnsi="Arial" w:cs="Arial"/>
                      <w:sz w:val="20"/>
                      <w:szCs w:val="20"/>
                      <w:lang w:val="en-US"/>
                    </w:rPr>
                    <w:t>Subclause</w:t>
                  </w:r>
                  <w:proofErr w:type="spellEnd"/>
                  <w:r w:rsidR="00CD5C9D" w:rsidRPr="00CD5C9D">
                    <w:rPr>
                      <w:rFonts w:ascii="Arial" w:hAnsi="Arial" w:cs="Arial"/>
                      <w:sz w:val="20"/>
                      <w:szCs w:val="20"/>
                      <w:lang w:val="en-US"/>
                    </w:rPr>
                    <w:t xml:space="preserve"> 7.5</w:t>
                  </w:r>
                </w:p>
                <w:p w14:paraId="31936B9C" w14:textId="27F96D36" w:rsidR="00200BA6" w:rsidRPr="00C7336B" w:rsidRDefault="00200BA6" w:rsidP="00C7336B">
                  <w:pPr>
                    <w:pStyle w:val="ListParagraph"/>
                    <w:numPr>
                      <w:ilvl w:val="0"/>
                      <w:numId w:val="67"/>
                    </w:numPr>
                    <w:spacing w:after="0"/>
                    <w:rPr>
                      <w:rFonts w:ascii="Arial" w:hAnsi="Arial" w:cs="Arial"/>
                      <w:sz w:val="20"/>
                      <w:szCs w:val="20"/>
                    </w:rPr>
                  </w:pPr>
                  <w:r w:rsidRPr="00CD5C9D">
                    <w:rPr>
                      <w:rFonts w:ascii="Arial" w:hAnsi="Arial" w:cs="Arial"/>
                      <w:sz w:val="20"/>
                      <w:szCs w:val="20"/>
                      <w:lang w:val="en-US"/>
                    </w:rPr>
                    <w:lastRenderedPageBreak/>
                    <w:t xml:space="preserve">Remove </w:t>
                  </w:r>
                  <w:r w:rsidR="001E4483">
                    <w:rPr>
                      <w:rFonts w:ascii="Arial" w:hAnsi="Arial" w:cs="Arial"/>
                      <w:sz w:val="20"/>
                      <w:szCs w:val="20"/>
                      <w:lang w:val="en-US"/>
                    </w:rPr>
                    <w:t>“</w:t>
                  </w:r>
                  <w:r w:rsidRPr="00CD5C9D">
                    <w:rPr>
                      <w:rFonts w:ascii="Arial" w:hAnsi="Arial" w:cs="Arial"/>
                      <w:sz w:val="20"/>
                      <w:szCs w:val="20"/>
                      <w:lang w:eastAsia="x-none"/>
                    </w:rPr>
                    <w:t xml:space="preserve">in </w:t>
                  </w:r>
                  <w:proofErr w:type="spellStart"/>
                  <w:r w:rsidRPr="00CD5C9D">
                    <w:rPr>
                      <w:rFonts w:ascii="Arial" w:hAnsi="Arial" w:cs="Arial"/>
                      <w:sz w:val="20"/>
                      <w:szCs w:val="20"/>
                      <w:lang w:eastAsia="x-none"/>
                    </w:rPr>
                    <w:t>supplementaryUplink</w:t>
                  </w:r>
                  <w:proofErr w:type="spellEnd"/>
                  <w:r w:rsidR="001E4483">
                    <w:rPr>
                      <w:rFonts w:ascii="Arial" w:hAnsi="Arial" w:cs="Arial"/>
                      <w:sz w:val="20"/>
                      <w:szCs w:val="20"/>
                      <w:lang w:val="en-US" w:eastAsia="x-none"/>
                    </w:rPr>
                    <w:t>”</w:t>
                  </w:r>
                  <w:r w:rsidRPr="00CD5C9D">
                    <w:rPr>
                      <w:rFonts w:ascii="Arial" w:hAnsi="Arial" w:cs="Arial"/>
                      <w:sz w:val="20"/>
                      <w:szCs w:val="20"/>
                      <w:lang w:val="en-US" w:eastAsia="x-none"/>
                    </w:rPr>
                    <w:t xml:space="preserve"> in </w:t>
                  </w:r>
                  <w:proofErr w:type="spellStart"/>
                  <w:r w:rsidRPr="00CD5C9D">
                    <w:rPr>
                      <w:rFonts w:ascii="Arial" w:hAnsi="Arial" w:cs="Arial"/>
                      <w:sz w:val="20"/>
                      <w:szCs w:val="20"/>
                      <w:lang w:val="en-US" w:eastAsia="x-none"/>
                    </w:rPr>
                    <w:t>Subclause</w:t>
                  </w:r>
                  <w:proofErr w:type="spellEnd"/>
                  <w:r w:rsidRPr="00CD5C9D">
                    <w:rPr>
                      <w:rFonts w:ascii="Arial" w:hAnsi="Arial" w:cs="Arial"/>
                      <w:sz w:val="20"/>
                      <w:szCs w:val="20"/>
                      <w:lang w:val="en-US" w:eastAsia="x-none"/>
                    </w:rPr>
                    <w:t xml:space="preserve"> 12</w:t>
                  </w:r>
                </w:p>
                <w:p w14:paraId="6C49EA81" w14:textId="48E1A15F" w:rsidR="007E2AA9" w:rsidRPr="00C7336B" w:rsidRDefault="00C7336B" w:rsidP="00C7336B">
                  <w:pPr>
                    <w:pStyle w:val="ListParagraph"/>
                    <w:numPr>
                      <w:ilvl w:val="0"/>
                      <w:numId w:val="67"/>
                    </w:numPr>
                    <w:spacing w:after="0"/>
                    <w:rPr>
                      <w:rFonts w:ascii="Arial" w:hAnsi="Arial" w:cs="Arial"/>
                      <w:sz w:val="20"/>
                      <w:szCs w:val="20"/>
                    </w:rPr>
                  </w:pPr>
                  <w:r w:rsidRPr="00C7336B">
                    <w:rPr>
                      <w:rFonts w:ascii="Arial" w:hAnsi="Arial" w:cs="Arial"/>
                      <w:sz w:val="20"/>
                      <w:szCs w:val="20"/>
                      <w:lang w:val="en-US"/>
                    </w:rPr>
                    <w:t xml:space="preserve">Clarify that if </w:t>
                  </w:r>
                  <w:proofErr w:type="spellStart"/>
                  <w:r w:rsidRPr="00C7336B">
                    <w:rPr>
                      <w:rFonts w:ascii="Arial" w:hAnsi="Arial" w:cs="Arial"/>
                      <w:i/>
                      <w:sz w:val="20"/>
                      <w:szCs w:val="20"/>
                      <w:lang w:val="en-US"/>
                    </w:rPr>
                    <w:t>initialDownlinkBWP</w:t>
                  </w:r>
                  <w:proofErr w:type="spellEnd"/>
                  <w:r w:rsidRPr="00C7336B">
                    <w:rPr>
                      <w:rFonts w:ascii="Arial" w:hAnsi="Arial" w:cs="Arial"/>
                      <w:sz w:val="20"/>
                      <w:szCs w:val="20"/>
                      <w:lang w:val="en-US"/>
                    </w:rPr>
                    <w:t xml:space="preserve"> </w:t>
                  </w:r>
                  <w:r>
                    <w:rPr>
                      <w:rFonts w:ascii="Arial" w:hAnsi="Arial" w:cs="Arial"/>
                      <w:sz w:val="20"/>
                      <w:szCs w:val="20"/>
                      <w:lang w:val="en-US"/>
                    </w:rPr>
                    <w:t xml:space="preserve">(or </w:t>
                  </w:r>
                  <w:proofErr w:type="spellStart"/>
                  <w:r>
                    <w:rPr>
                      <w:rFonts w:ascii="Arial" w:hAnsi="Arial" w:cs="Arial"/>
                      <w:i/>
                      <w:sz w:val="20"/>
                      <w:szCs w:val="20"/>
                      <w:lang w:val="en-US"/>
                    </w:rPr>
                    <w:t>initialUp</w:t>
                  </w:r>
                  <w:r w:rsidRPr="00C7336B">
                    <w:rPr>
                      <w:rFonts w:ascii="Arial" w:hAnsi="Arial" w:cs="Arial"/>
                      <w:i/>
                      <w:sz w:val="20"/>
                      <w:szCs w:val="20"/>
                      <w:lang w:val="en-US"/>
                    </w:rPr>
                    <w:t>linkBWP</w:t>
                  </w:r>
                  <w:proofErr w:type="spellEnd"/>
                  <w:r>
                    <w:rPr>
                      <w:rFonts w:ascii="Arial" w:hAnsi="Arial" w:cs="Arial"/>
                      <w:sz w:val="20"/>
                      <w:szCs w:val="20"/>
                      <w:lang w:val="en-US"/>
                    </w:rPr>
                    <w:t xml:space="preserve">) </w:t>
                  </w:r>
                  <w:r w:rsidRPr="00C7336B">
                    <w:rPr>
                      <w:rFonts w:ascii="Arial" w:hAnsi="Arial" w:cs="Arial"/>
                      <w:sz w:val="20"/>
                      <w:szCs w:val="20"/>
                      <w:lang w:val="en-US"/>
                    </w:rPr>
                    <w:t>is configured with both common and dedicated parameters, it is counted to determine if the configuration meets the constraint of at most 4 DL BWPs</w:t>
                  </w:r>
                  <w:r>
                    <w:rPr>
                      <w:rFonts w:ascii="Arial" w:hAnsi="Arial" w:cs="Arial"/>
                      <w:sz w:val="20"/>
                      <w:szCs w:val="20"/>
                      <w:lang w:val="en-US"/>
                    </w:rPr>
                    <w:t xml:space="preserve"> (or 4 UL BWPs)</w:t>
                  </w:r>
                  <w:r w:rsidRPr="00C7336B">
                    <w:rPr>
                      <w:rFonts w:ascii="Arial" w:hAnsi="Arial" w:cs="Arial"/>
                      <w:sz w:val="20"/>
                      <w:szCs w:val="20"/>
                      <w:lang w:val="en-US"/>
                    </w:rPr>
                    <w:t xml:space="preserve">. </w:t>
                  </w:r>
                </w:p>
              </w:tc>
            </w:tr>
            <w:tr w:rsidR="007E2AA9" w:rsidRPr="00E5610B" w14:paraId="088780CD" w14:textId="77777777" w:rsidTr="00AD3C52">
              <w:tc>
                <w:tcPr>
                  <w:tcW w:w="2268" w:type="dxa"/>
                  <w:gridSpan w:val="2"/>
                  <w:tcBorders>
                    <w:left w:val="single" w:sz="4" w:space="0" w:color="auto"/>
                  </w:tcBorders>
                </w:tcPr>
                <w:p w14:paraId="6FDDDCDB" w14:textId="77777777" w:rsidR="007E2AA9" w:rsidRPr="00E5610B" w:rsidRDefault="007E2AA9" w:rsidP="00AD3C52">
                  <w:pPr>
                    <w:spacing w:after="0"/>
                    <w:rPr>
                      <w:rFonts w:ascii="Arial" w:hAnsi="Arial"/>
                      <w:b/>
                      <w:i/>
                      <w:noProof/>
                      <w:sz w:val="8"/>
                      <w:szCs w:val="8"/>
                      <w:lang w:val="fr-FR"/>
                    </w:rPr>
                  </w:pPr>
                </w:p>
              </w:tc>
              <w:tc>
                <w:tcPr>
                  <w:tcW w:w="7373" w:type="dxa"/>
                  <w:gridSpan w:val="9"/>
                  <w:tcBorders>
                    <w:right w:val="single" w:sz="4" w:space="0" w:color="auto"/>
                  </w:tcBorders>
                </w:tcPr>
                <w:p w14:paraId="2D6EA39D" w14:textId="77777777" w:rsidR="007E2AA9" w:rsidRPr="00E5610B" w:rsidRDefault="007E2AA9" w:rsidP="00AD3C52">
                  <w:pPr>
                    <w:spacing w:after="0"/>
                    <w:rPr>
                      <w:rFonts w:ascii="Arial" w:hAnsi="Arial"/>
                      <w:noProof/>
                      <w:sz w:val="8"/>
                      <w:szCs w:val="8"/>
                      <w:lang w:val="fr-FR"/>
                    </w:rPr>
                  </w:pPr>
                </w:p>
              </w:tc>
            </w:tr>
            <w:tr w:rsidR="007E2AA9" w:rsidRPr="00E5610B" w14:paraId="179F4EED" w14:textId="77777777" w:rsidTr="00AD3C52">
              <w:tc>
                <w:tcPr>
                  <w:tcW w:w="2268" w:type="dxa"/>
                  <w:gridSpan w:val="2"/>
                  <w:tcBorders>
                    <w:left w:val="single" w:sz="4" w:space="0" w:color="auto"/>
                    <w:bottom w:val="single" w:sz="4" w:space="0" w:color="auto"/>
                  </w:tcBorders>
                </w:tcPr>
                <w:p w14:paraId="5164E5E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26D3C56D" w14:textId="77777777" w:rsidR="007E2AA9" w:rsidRPr="00243296" w:rsidRDefault="007E2AA9" w:rsidP="00AD3C52">
                  <w:pPr>
                    <w:spacing w:after="0"/>
                    <w:ind w:left="100"/>
                    <w:rPr>
                      <w:rFonts w:ascii="Arial" w:hAnsi="Arial" w:cs="Arial"/>
                      <w:noProof/>
                      <w:lang w:eastAsia="zh-CN"/>
                    </w:rPr>
                  </w:pPr>
                  <w:r>
                    <w:rPr>
                      <w:rFonts w:ascii="Arial" w:hAnsi="Arial"/>
                      <w:noProof/>
                      <w:lang w:eastAsia="zh-CN"/>
                    </w:rPr>
                    <w:t>Misalignment of parameter names between 38.213 and 38.331.</w:t>
                  </w:r>
                </w:p>
                <w:p w14:paraId="2549B486" w14:textId="77777777" w:rsidR="007E2AA9" w:rsidRPr="00E5610B" w:rsidRDefault="007E2AA9" w:rsidP="00AD3C52">
                  <w:pPr>
                    <w:spacing w:after="0"/>
                    <w:ind w:left="100"/>
                    <w:rPr>
                      <w:rFonts w:ascii="Arial" w:hAnsi="Arial"/>
                      <w:noProof/>
                      <w:lang w:eastAsia="zh-CN"/>
                    </w:rPr>
                  </w:pPr>
                  <w:r>
                    <w:rPr>
                      <w:rFonts w:ascii="Arial" w:hAnsi="Arial"/>
                      <w:noProof/>
                      <w:lang w:eastAsia="zh-CN"/>
                    </w:rPr>
                    <w:t>Incomplete/incorrect/ambiguous specif</w:t>
                  </w:r>
                  <w:bookmarkStart w:id="2" w:name="_GoBack"/>
                  <w:bookmarkEnd w:id="2"/>
                  <w:r>
                    <w:rPr>
                      <w:rFonts w:ascii="Arial" w:hAnsi="Arial"/>
                      <w:noProof/>
                      <w:lang w:eastAsia="zh-CN"/>
                    </w:rPr>
                    <w:t xml:space="preserve">ications. </w:t>
                  </w:r>
                </w:p>
              </w:tc>
            </w:tr>
            <w:tr w:rsidR="007E2AA9" w:rsidRPr="00E5610B" w14:paraId="6611B677" w14:textId="77777777" w:rsidTr="00AD3C52">
              <w:tc>
                <w:tcPr>
                  <w:tcW w:w="2268" w:type="dxa"/>
                  <w:gridSpan w:val="2"/>
                </w:tcPr>
                <w:p w14:paraId="55A39032" w14:textId="77777777" w:rsidR="007E2AA9" w:rsidRPr="00E5610B" w:rsidRDefault="007E2AA9" w:rsidP="00AD3C52">
                  <w:pPr>
                    <w:spacing w:after="0"/>
                    <w:rPr>
                      <w:rFonts w:ascii="Arial" w:hAnsi="Arial"/>
                      <w:b/>
                      <w:i/>
                      <w:noProof/>
                      <w:sz w:val="8"/>
                      <w:szCs w:val="8"/>
                    </w:rPr>
                  </w:pPr>
                </w:p>
              </w:tc>
              <w:tc>
                <w:tcPr>
                  <w:tcW w:w="7373" w:type="dxa"/>
                  <w:gridSpan w:val="9"/>
                </w:tcPr>
                <w:p w14:paraId="7EDFAD8B" w14:textId="77777777" w:rsidR="007E2AA9" w:rsidRPr="00E5610B" w:rsidRDefault="007E2AA9" w:rsidP="00AD3C52">
                  <w:pPr>
                    <w:spacing w:after="0"/>
                    <w:rPr>
                      <w:rFonts w:ascii="Arial" w:hAnsi="Arial"/>
                      <w:noProof/>
                      <w:sz w:val="8"/>
                      <w:szCs w:val="8"/>
                    </w:rPr>
                  </w:pPr>
                </w:p>
              </w:tc>
            </w:tr>
            <w:tr w:rsidR="007E2AA9" w:rsidRPr="00E5610B" w14:paraId="34A31FD2" w14:textId="77777777" w:rsidTr="00AD3C52">
              <w:tc>
                <w:tcPr>
                  <w:tcW w:w="2268" w:type="dxa"/>
                  <w:gridSpan w:val="2"/>
                  <w:tcBorders>
                    <w:top w:val="single" w:sz="4" w:space="0" w:color="auto"/>
                    <w:left w:val="single" w:sz="4" w:space="0" w:color="auto"/>
                  </w:tcBorders>
                </w:tcPr>
                <w:p w14:paraId="5091CE9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4AE7AA1" w14:textId="37D02870" w:rsidR="007E2AA9" w:rsidRPr="00E5610B" w:rsidRDefault="007E2AA9" w:rsidP="00AD3C52">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Pr>
                      <w:rFonts w:ascii="Arial" w:hAnsi="Arial"/>
                      <w:noProof/>
                      <w:lang w:eastAsia="zh-CN"/>
                    </w:rPr>
                    <w:t xml:space="preserve">4.1, </w:t>
                  </w:r>
                  <w:r w:rsidR="00E15402">
                    <w:rPr>
                      <w:rFonts w:ascii="Arial" w:hAnsi="Arial"/>
                      <w:noProof/>
                      <w:lang w:eastAsia="zh-CN"/>
                    </w:rPr>
                    <w:t xml:space="preserve">4.2, </w:t>
                  </w:r>
                  <w:r w:rsidR="0030795A">
                    <w:rPr>
                      <w:rFonts w:ascii="Arial" w:hAnsi="Arial"/>
                      <w:noProof/>
                      <w:lang w:eastAsia="zh-CN"/>
                    </w:rPr>
                    <w:t xml:space="preserve">7.1.1, 7.3.1, </w:t>
                  </w:r>
                  <w:r w:rsidR="00CD5C9D">
                    <w:rPr>
                      <w:rFonts w:ascii="Arial" w:hAnsi="Arial"/>
                      <w:noProof/>
                      <w:lang w:eastAsia="zh-CN"/>
                    </w:rPr>
                    <w:t xml:space="preserve">7.5, </w:t>
                  </w:r>
                  <w:r w:rsidR="00546577">
                    <w:rPr>
                      <w:rFonts w:ascii="Arial" w:hAnsi="Arial"/>
                      <w:noProof/>
                      <w:lang w:eastAsia="zh-CN"/>
                    </w:rPr>
                    <w:t>7.6.1A,</w:t>
                  </w:r>
                  <w:r w:rsidR="00FC3B8D">
                    <w:rPr>
                      <w:rFonts w:ascii="Arial" w:hAnsi="Arial"/>
                      <w:noProof/>
                      <w:lang w:eastAsia="zh-CN"/>
                    </w:rPr>
                    <w:t xml:space="preserve"> </w:t>
                  </w:r>
                  <w:r w:rsidR="008A6738">
                    <w:rPr>
                      <w:rFonts w:ascii="Arial" w:hAnsi="Arial"/>
                      <w:noProof/>
                      <w:lang w:eastAsia="zh-CN"/>
                    </w:rPr>
                    <w:t xml:space="preserve">7.7.1, </w:t>
                  </w:r>
                  <w:r w:rsidR="009E561A">
                    <w:rPr>
                      <w:rFonts w:ascii="Arial" w:hAnsi="Arial"/>
                      <w:noProof/>
                      <w:lang w:eastAsia="zh-CN"/>
                    </w:rPr>
                    <w:t xml:space="preserve">8.3, </w:t>
                  </w:r>
                  <w:r w:rsidR="0030795A">
                    <w:rPr>
                      <w:rFonts w:ascii="Arial" w:hAnsi="Arial"/>
                      <w:noProof/>
                      <w:lang w:eastAsia="zh-CN"/>
                    </w:rPr>
                    <w:t>9.1.2.1,</w:t>
                  </w:r>
                  <w:r w:rsidR="00CA6B51">
                    <w:rPr>
                      <w:rFonts w:ascii="Arial" w:hAnsi="Arial"/>
                      <w:noProof/>
                      <w:lang w:eastAsia="zh-CN"/>
                    </w:rPr>
                    <w:t xml:space="preserve"> </w:t>
                  </w:r>
                  <w:r w:rsidR="00E665E7">
                    <w:rPr>
                      <w:rFonts w:ascii="Arial" w:hAnsi="Arial"/>
                      <w:noProof/>
                      <w:lang w:eastAsia="zh-CN"/>
                    </w:rPr>
                    <w:t>11.1</w:t>
                  </w:r>
                  <w:r w:rsidR="002225D2">
                    <w:rPr>
                      <w:rFonts w:ascii="Arial" w:hAnsi="Arial"/>
                      <w:noProof/>
                      <w:lang w:eastAsia="zh-CN"/>
                    </w:rPr>
                    <w:t>, 11.1.1</w:t>
                  </w:r>
                  <w:r w:rsidR="00ED643B">
                    <w:rPr>
                      <w:rFonts w:ascii="Arial" w:hAnsi="Arial"/>
                      <w:noProof/>
                      <w:lang w:eastAsia="zh-CN"/>
                    </w:rPr>
                    <w:t>, 11.4</w:t>
                  </w:r>
                  <w:r w:rsidR="00E15402">
                    <w:rPr>
                      <w:rFonts w:ascii="Arial" w:hAnsi="Arial"/>
                      <w:noProof/>
                      <w:lang w:eastAsia="zh-CN"/>
                    </w:rPr>
                    <w:t>, 12</w:t>
                  </w:r>
                </w:p>
              </w:tc>
            </w:tr>
            <w:tr w:rsidR="007E2AA9" w:rsidRPr="00E5610B" w14:paraId="232940E0" w14:textId="77777777" w:rsidTr="00AD3C52">
              <w:tc>
                <w:tcPr>
                  <w:tcW w:w="2268" w:type="dxa"/>
                  <w:gridSpan w:val="2"/>
                  <w:tcBorders>
                    <w:left w:val="single" w:sz="4" w:space="0" w:color="auto"/>
                  </w:tcBorders>
                </w:tcPr>
                <w:p w14:paraId="7108910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70AFCBC5" w14:textId="77777777" w:rsidR="007E2AA9" w:rsidRPr="00E5610B" w:rsidRDefault="007E2AA9" w:rsidP="00AD3C52">
                  <w:pPr>
                    <w:spacing w:after="0"/>
                    <w:rPr>
                      <w:rFonts w:ascii="Arial" w:hAnsi="Arial"/>
                      <w:noProof/>
                      <w:sz w:val="8"/>
                      <w:szCs w:val="8"/>
                    </w:rPr>
                  </w:pPr>
                </w:p>
              </w:tc>
            </w:tr>
            <w:tr w:rsidR="007E2AA9" w:rsidRPr="00E5610B" w14:paraId="407CF883" w14:textId="77777777" w:rsidTr="00AD3C52">
              <w:tc>
                <w:tcPr>
                  <w:tcW w:w="2268" w:type="dxa"/>
                  <w:gridSpan w:val="2"/>
                  <w:tcBorders>
                    <w:left w:val="single" w:sz="4" w:space="0" w:color="auto"/>
                  </w:tcBorders>
                </w:tcPr>
                <w:p w14:paraId="00AA920B" w14:textId="77777777" w:rsidR="007E2AA9" w:rsidRPr="00E5610B" w:rsidRDefault="007E2AA9" w:rsidP="00AD3C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AB15A1C" w14:textId="77777777" w:rsidR="007E2AA9" w:rsidRPr="00E5610B" w:rsidRDefault="007E2AA9" w:rsidP="00AD3C52">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A9ACB" w14:textId="77777777" w:rsidR="007E2AA9" w:rsidRPr="00E5610B" w:rsidRDefault="007E2AA9" w:rsidP="00AD3C52">
                  <w:pPr>
                    <w:spacing w:after="0"/>
                    <w:jc w:val="center"/>
                    <w:rPr>
                      <w:rFonts w:ascii="Arial" w:hAnsi="Arial"/>
                      <w:b/>
                      <w:caps/>
                      <w:noProof/>
                    </w:rPr>
                  </w:pPr>
                  <w:r w:rsidRPr="00E5610B">
                    <w:rPr>
                      <w:rFonts w:ascii="Arial" w:hAnsi="Arial"/>
                      <w:b/>
                      <w:caps/>
                      <w:noProof/>
                    </w:rPr>
                    <w:t>N</w:t>
                  </w:r>
                </w:p>
              </w:tc>
              <w:tc>
                <w:tcPr>
                  <w:tcW w:w="2977" w:type="dxa"/>
                  <w:gridSpan w:val="3"/>
                </w:tcPr>
                <w:p w14:paraId="0D71530D" w14:textId="77777777" w:rsidR="007E2AA9" w:rsidRPr="00E5610B" w:rsidRDefault="007E2AA9" w:rsidP="00AD3C52">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4F8BC7CE" w14:textId="77777777" w:rsidR="007E2AA9" w:rsidRPr="00E5610B" w:rsidRDefault="007E2AA9" w:rsidP="00AD3C52">
                  <w:pPr>
                    <w:spacing w:after="0"/>
                    <w:ind w:left="99"/>
                    <w:rPr>
                      <w:rFonts w:ascii="Arial" w:hAnsi="Arial"/>
                      <w:noProof/>
                    </w:rPr>
                  </w:pPr>
                </w:p>
              </w:tc>
            </w:tr>
            <w:tr w:rsidR="007E2AA9" w:rsidRPr="00E5610B" w14:paraId="2CD7DCDE" w14:textId="77777777" w:rsidTr="00AD3C52">
              <w:tc>
                <w:tcPr>
                  <w:tcW w:w="2268" w:type="dxa"/>
                  <w:gridSpan w:val="2"/>
                  <w:tcBorders>
                    <w:left w:val="single" w:sz="4" w:space="0" w:color="auto"/>
                  </w:tcBorders>
                </w:tcPr>
                <w:p w14:paraId="155688CB"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A8700"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9C7C3"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B618FF5" w14:textId="77777777" w:rsidR="007E2AA9" w:rsidRPr="00E5610B" w:rsidRDefault="007E2AA9" w:rsidP="00AD3C52">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28DC7742"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026D420D" w14:textId="77777777" w:rsidTr="00AD3C52">
              <w:tc>
                <w:tcPr>
                  <w:tcW w:w="2268" w:type="dxa"/>
                  <w:gridSpan w:val="2"/>
                  <w:tcBorders>
                    <w:left w:val="single" w:sz="4" w:space="0" w:color="auto"/>
                  </w:tcBorders>
                </w:tcPr>
                <w:p w14:paraId="70410BD5" w14:textId="77777777" w:rsidR="007E2AA9" w:rsidRPr="00E5610B" w:rsidRDefault="007E2AA9" w:rsidP="00AD3C52">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6FECC2"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A840E"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408BBB2" w14:textId="77777777" w:rsidR="007E2AA9" w:rsidRPr="00E5610B" w:rsidRDefault="007E2AA9" w:rsidP="00AD3C52">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2E154E65"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2AE5A3CC" w14:textId="77777777" w:rsidTr="00AD3C52">
              <w:tc>
                <w:tcPr>
                  <w:tcW w:w="2268" w:type="dxa"/>
                  <w:gridSpan w:val="2"/>
                  <w:tcBorders>
                    <w:left w:val="single" w:sz="4" w:space="0" w:color="auto"/>
                  </w:tcBorders>
                </w:tcPr>
                <w:p w14:paraId="348B9988" w14:textId="77777777" w:rsidR="007E2AA9" w:rsidRPr="00E5610B" w:rsidRDefault="007E2AA9" w:rsidP="00AD3C52">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8DC1B6"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D42A6"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E02CAD9" w14:textId="77777777" w:rsidR="007E2AA9" w:rsidRPr="00E5610B" w:rsidRDefault="007E2AA9" w:rsidP="00AD3C52">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C2CB9EE"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495717E9" w14:textId="77777777" w:rsidTr="00AD3C52">
              <w:tc>
                <w:tcPr>
                  <w:tcW w:w="2268" w:type="dxa"/>
                  <w:gridSpan w:val="2"/>
                  <w:tcBorders>
                    <w:left w:val="single" w:sz="4" w:space="0" w:color="auto"/>
                  </w:tcBorders>
                </w:tcPr>
                <w:p w14:paraId="46C995C3" w14:textId="77777777" w:rsidR="007E2AA9" w:rsidRPr="00E5610B" w:rsidRDefault="007E2AA9" w:rsidP="00AD3C52">
                  <w:pPr>
                    <w:spacing w:after="0"/>
                    <w:rPr>
                      <w:rFonts w:ascii="Arial" w:hAnsi="Arial"/>
                      <w:b/>
                      <w:i/>
                      <w:noProof/>
                    </w:rPr>
                  </w:pPr>
                </w:p>
              </w:tc>
              <w:tc>
                <w:tcPr>
                  <w:tcW w:w="7373" w:type="dxa"/>
                  <w:gridSpan w:val="9"/>
                  <w:tcBorders>
                    <w:right w:val="single" w:sz="4" w:space="0" w:color="auto"/>
                  </w:tcBorders>
                </w:tcPr>
                <w:p w14:paraId="3E832CB6" w14:textId="77777777" w:rsidR="007E2AA9" w:rsidRPr="00E5610B" w:rsidRDefault="007E2AA9" w:rsidP="00AD3C52">
                  <w:pPr>
                    <w:spacing w:after="0"/>
                    <w:rPr>
                      <w:rFonts w:ascii="Arial" w:hAnsi="Arial"/>
                      <w:noProof/>
                    </w:rPr>
                  </w:pPr>
                </w:p>
              </w:tc>
            </w:tr>
            <w:tr w:rsidR="007E2AA9" w:rsidRPr="00E5610B" w14:paraId="2B7CA5E0" w14:textId="77777777" w:rsidTr="00AD3C52">
              <w:tc>
                <w:tcPr>
                  <w:tcW w:w="2268" w:type="dxa"/>
                  <w:gridSpan w:val="2"/>
                  <w:tcBorders>
                    <w:left w:val="single" w:sz="4" w:space="0" w:color="auto"/>
                    <w:bottom w:val="single" w:sz="4" w:space="0" w:color="auto"/>
                  </w:tcBorders>
                </w:tcPr>
                <w:p w14:paraId="2D3D1EA9"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1CCE0B25" w14:textId="77777777" w:rsidR="007E2AA9" w:rsidRPr="00F31503" w:rsidRDefault="007E2AA9" w:rsidP="00AD3C52">
                  <w:pPr>
                    <w:pStyle w:val="CRCoverPage"/>
                    <w:spacing w:after="0"/>
                    <w:rPr>
                      <w:rFonts w:cs="Arial"/>
                      <w:noProof/>
                    </w:rPr>
                  </w:pPr>
                  <w:r w:rsidRPr="00F31503">
                    <w:rPr>
                      <w:rFonts w:cs="Arial"/>
                      <w:noProof/>
                    </w:rPr>
                    <w:t>Isolated impact analysis:</w:t>
                  </w:r>
                </w:p>
                <w:p w14:paraId="278E4470" w14:textId="77777777" w:rsidR="007E2AA9" w:rsidRDefault="007E2AA9" w:rsidP="00AD3C52">
                  <w:pPr>
                    <w:spacing w:after="0"/>
                    <w:rPr>
                      <w:rFonts w:ascii="Arial" w:hAnsi="Arial" w:cs="Arial"/>
                      <w:noProof/>
                      <w:lang w:val="en-US"/>
                    </w:rPr>
                  </w:pPr>
                  <w:r>
                    <w:rPr>
                      <w:rFonts w:ascii="Arial" w:hAnsi="Arial" w:cs="Arial"/>
                      <w:noProof/>
                      <w:lang w:val="en-US"/>
                    </w:rPr>
                    <w:t>The changes in this CR repressent</w:t>
                  </w:r>
                  <w:r w:rsidRPr="00F31503">
                    <w:rPr>
                      <w:rFonts w:ascii="Arial" w:hAnsi="Arial" w:cs="Arial"/>
                      <w:noProof/>
                      <w:lang w:val="en-US"/>
                    </w:rPr>
                    <w:t xml:space="preserve"> common understanding within R</w:t>
                  </w:r>
                  <w:r>
                    <w:rPr>
                      <w:rFonts w:ascii="Arial" w:hAnsi="Arial" w:cs="Arial"/>
                      <w:noProof/>
                      <w:lang w:val="en-US"/>
                    </w:rPr>
                    <w:t>AN1.</w:t>
                  </w:r>
                </w:p>
                <w:p w14:paraId="17E446CB" w14:textId="77777777" w:rsidR="007E2AA9" w:rsidRPr="00F31503" w:rsidRDefault="007E2AA9" w:rsidP="00AD3C52">
                  <w:pPr>
                    <w:spacing w:after="0"/>
                    <w:rPr>
                      <w:rFonts w:ascii="Arial" w:hAnsi="Arial" w:cs="Arial"/>
                      <w:noProof/>
                    </w:rPr>
                  </w:pPr>
                  <w:r>
                    <w:rPr>
                      <w:rFonts w:ascii="Arial" w:hAnsi="Arial" w:cs="Arial"/>
                      <w:noProof/>
                    </w:rPr>
                    <w:t xml:space="preserve">There is no </w:t>
                  </w:r>
                  <w:r w:rsidRPr="00F31503">
                    <w:rPr>
                      <w:rFonts w:ascii="Arial" w:hAnsi="Arial" w:cs="Arial"/>
                      <w:noProof/>
                    </w:rPr>
                    <w:t>network or UE functionality that is modified or introduced by this CR.</w:t>
                  </w:r>
                </w:p>
              </w:tc>
            </w:tr>
          </w:tbl>
          <w:p w14:paraId="67F44AD4" w14:textId="77777777" w:rsidR="007E2AA9" w:rsidRPr="00E5610B" w:rsidRDefault="007E2AA9" w:rsidP="00AD3C52">
            <w:pPr>
              <w:spacing w:after="0"/>
              <w:rPr>
                <w:rFonts w:ascii="Arial" w:hAnsi="Arial"/>
                <w:noProof/>
                <w:sz w:val="8"/>
                <w:szCs w:val="8"/>
              </w:rPr>
            </w:pPr>
          </w:p>
          <w:p w14:paraId="21E799A8" w14:textId="77777777" w:rsidR="007E2AA9" w:rsidRDefault="007E2AA9" w:rsidP="00AD3C52"/>
        </w:tc>
      </w:tr>
      <w:bookmarkEnd w:id="0"/>
    </w:tbl>
    <w:p w14:paraId="3000B021" w14:textId="3E3226D6" w:rsidR="003D415C" w:rsidRPr="00B916EC" w:rsidRDefault="002A2B65" w:rsidP="001F7E31">
      <w:pPr>
        <w:pStyle w:val="Heading1"/>
        <w:tabs>
          <w:tab w:val="left" w:pos="1134"/>
        </w:tabs>
        <w:ind w:left="0" w:firstLine="0"/>
      </w:pPr>
      <w:r w:rsidRPr="00B916EC">
        <w:lastRenderedPageBreak/>
        <w:br w:type="page"/>
      </w:r>
      <w:bookmarkStart w:id="3" w:name="_Toc4424240"/>
      <w:r w:rsidR="003D415C" w:rsidRPr="00B916EC">
        <w:rPr>
          <w:rFonts w:hint="eastAsia"/>
        </w:rPr>
        <w:lastRenderedPageBreak/>
        <w:t>4</w:t>
      </w:r>
      <w:r w:rsidR="003D415C" w:rsidRPr="00B916EC">
        <w:rPr>
          <w:rFonts w:hint="eastAsia"/>
        </w:rPr>
        <w:tab/>
      </w:r>
      <w:r w:rsidR="003D415C" w:rsidRPr="00B916EC">
        <w:t>Synchronization procedures</w:t>
      </w:r>
      <w:bookmarkEnd w:id="3"/>
    </w:p>
    <w:p w14:paraId="2571A700" w14:textId="77777777" w:rsidR="008122A3" w:rsidRPr="00B916EC" w:rsidRDefault="008122A3" w:rsidP="008122A3">
      <w:pPr>
        <w:pStyle w:val="Heading2"/>
      </w:pPr>
      <w:bookmarkStart w:id="4" w:name="_Toc4424241"/>
      <w:r w:rsidRPr="00B916EC">
        <w:t>4.1</w:t>
      </w:r>
      <w:r w:rsidRPr="00B916EC">
        <w:tab/>
        <w:t>Cell search</w:t>
      </w:r>
      <w:bookmarkEnd w:id="4"/>
    </w:p>
    <w:p w14:paraId="53C8F26C"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60194C64" w14:textId="127187DE" w:rsidR="005E4D60" w:rsidRPr="00AB72D2" w:rsidRDefault="005E4D60" w:rsidP="005E4D60">
      <w:pPr>
        <w:rPr>
          <w:lang w:val="en-US"/>
        </w:rPr>
      </w:pPr>
      <w:r w:rsidRPr="00B778C7">
        <w:t xml:space="preserve">From the above cases, </w:t>
      </w:r>
      <w:r w:rsidR="008B47F5" w:rsidRPr="00162E2F">
        <w:t xml:space="preserve">if the </w:t>
      </w:r>
      <w:r w:rsidR="00B75E4F">
        <w:t>SCS</w:t>
      </w:r>
      <w:r w:rsidR="008B47F5" w:rsidRPr="00162E2F">
        <w:t xml:space="preserve"> of SS/PB</w:t>
      </w:r>
      <w:r w:rsidR="008B47F5">
        <w:t>CH blocks is not provided by</w:t>
      </w:r>
      <w:r w:rsidR="008B47F5" w:rsidRPr="00162E2F">
        <w:t xml:space="preserve"> </w:t>
      </w:r>
      <w:proofErr w:type="spellStart"/>
      <w:ins w:id="5" w:author="Aris Papasakellariou" w:date="2019-04-11T05:56:00Z">
        <w:r w:rsidR="007E2AA9">
          <w:rPr>
            <w:i/>
          </w:rPr>
          <w:t>ssbS</w:t>
        </w:r>
      </w:ins>
      <w:del w:id="6" w:author="Aris Papasakellariou" w:date="2019-04-11T05:56:00Z">
        <w:r w:rsidR="008B47F5" w:rsidRPr="00162E2F" w:rsidDel="007E2AA9">
          <w:rPr>
            <w:i/>
          </w:rPr>
          <w:delText>s</w:delText>
        </w:r>
      </w:del>
      <w:r w:rsidR="008B47F5" w:rsidRPr="00162E2F">
        <w:rPr>
          <w:i/>
        </w:rPr>
        <w:t>ubcarrierSpacing</w:t>
      </w:r>
      <w:proofErr w:type="spellEnd"/>
      <w:r w:rsidR="008B47F5" w:rsidRPr="00162E2F">
        <w:t xml:space="preserve">, </w:t>
      </w:r>
      <w:r w:rsidRPr="00B778C7">
        <w:t xml:space="preserve">the applicable </w:t>
      </w:r>
      <w:r w:rsidR="008B47F5">
        <w:t>cases</w:t>
      </w:r>
      <w:r w:rsidRPr="00B778C7">
        <w:t xml:space="preserve"> for a cell depend on a respective frequency band, as provided in [8-1, TS 38.101-1] and [8-2, TS 38.101-2]. A same case applies for all SS/PBCH blocks on the cell.</w:t>
      </w:r>
      <w:r w:rsidR="008B47F5">
        <w:t xml:space="preserve"> </w:t>
      </w:r>
      <w:r w:rsidR="008B47F5" w:rsidRPr="00162E2F">
        <w:t>If a 30</w:t>
      </w:r>
      <w:r w:rsidR="008B47F5">
        <w:t xml:space="preserve"> </w:t>
      </w:r>
      <w:r w:rsidR="008B47F5" w:rsidRPr="00162E2F">
        <w:t xml:space="preserve">kHz SS/PBCH block </w:t>
      </w:r>
      <w:r w:rsidR="00B75E4F">
        <w:t>SCS</w:t>
      </w:r>
      <w:r w:rsidR="008B47F5" w:rsidRPr="00162E2F">
        <w:t xml:space="preserve"> is indicated by </w:t>
      </w:r>
      <w:proofErr w:type="spellStart"/>
      <w:ins w:id="7" w:author="Aris Papasakellariou" w:date="2019-04-11T05:56:00Z">
        <w:r w:rsidR="007E2AA9" w:rsidRPr="007E2AA9">
          <w:rPr>
            <w:i/>
          </w:rPr>
          <w:t>ssbS</w:t>
        </w:r>
      </w:ins>
      <w:del w:id="8" w:author="Aris Papasakellariou" w:date="2019-04-11T05:56:00Z">
        <w:r w:rsidR="008B47F5" w:rsidRPr="00162E2F" w:rsidDel="007E2AA9">
          <w:rPr>
            <w:i/>
          </w:rPr>
          <w:delText>s</w:delText>
        </w:r>
      </w:del>
      <w:r w:rsidR="008B47F5" w:rsidRPr="00162E2F">
        <w:rPr>
          <w:i/>
        </w:rPr>
        <w:t>ubcarrierSpacing</w:t>
      </w:r>
      <w:proofErr w:type="spellEnd"/>
      <w:r w:rsidR="008B47F5" w:rsidRPr="00162E2F">
        <w:t>, Case B applies for frequency bands with only 15</w:t>
      </w:r>
      <w:r w:rsidR="008B47F5">
        <w:t xml:space="preserve"> </w:t>
      </w:r>
      <w:r w:rsidR="008B47F5" w:rsidRPr="00162E2F">
        <w:t xml:space="preserve">kHz SS/PBCH block </w:t>
      </w:r>
      <w:r w:rsidR="00941C30">
        <w:t>SCS</w:t>
      </w:r>
      <w:r w:rsidR="008B47F5" w:rsidRPr="00162E2F">
        <w:t xml:space="preserve"> as specified in [8-1, TS 38.101-1], and the case specified for 30</w:t>
      </w:r>
      <w:r w:rsidR="00E92E20">
        <w:t xml:space="preserve"> </w:t>
      </w:r>
      <w:r w:rsidR="008B47F5" w:rsidRPr="00162E2F">
        <w:t xml:space="preserve">kHz SS/PBCH block </w:t>
      </w:r>
      <w:r w:rsidR="001B2354">
        <w:t>SCS</w:t>
      </w:r>
      <w:r w:rsidR="008B47F5" w:rsidRPr="00162E2F">
        <w:t xml:space="preserve"> in [8-1, TS 38.101-1] applies for frequency bands with 30 kHz SS/PBCH block </w:t>
      </w:r>
      <w:r w:rsidR="001B2354">
        <w:t>SCS</w:t>
      </w:r>
      <w:r w:rsidR="008B47F5" w:rsidRPr="00162E2F">
        <w:t xml:space="preserve"> or both 15</w:t>
      </w:r>
      <w:r w:rsidR="008B47F5">
        <w:t xml:space="preserve"> </w:t>
      </w:r>
      <w:r w:rsidR="008B47F5" w:rsidRPr="00162E2F">
        <w:t xml:space="preserve">kHz and 30 kHz SS/PBCH block </w:t>
      </w:r>
      <w:r w:rsidR="001B2354">
        <w:t>SCS</w:t>
      </w:r>
      <w:r w:rsidR="008B47F5" w:rsidRPr="00162E2F">
        <w:t xml:space="preserve"> as specified in [8-1, TS 38.101-1].</w:t>
      </w:r>
      <w:r w:rsidR="008B47F5" w:rsidRPr="00162E2F">
        <w:rPr>
          <w:lang w:val="en-US"/>
        </w:rPr>
        <w:t xml:space="preserve"> For a UE configured to operate with carrier aggregation over a set of cells in a frequency band of </w:t>
      </w:r>
      <w:r w:rsidR="001B2354">
        <w:rPr>
          <w:lang w:val="en-US"/>
        </w:rPr>
        <w:t>FR</w:t>
      </w:r>
      <w:r w:rsidR="008B47F5" w:rsidRPr="00162E2F">
        <w:rPr>
          <w:lang w:val="en-US"/>
        </w:rPr>
        <w:t>2</w:t>
      </w:r>
      <w:r w:rsidR="001B2354" w:rsidRPr="00333FF2">
        <w:rPr>
          <w:lang w:val="en-US"/>
        </w:rPr>
        <w:t xml:space="preserve"> </w:t>
      </w:r>
      <w:r w:rsidR="001B2354" w:rsidRPr="00846278">
        <w:rPr>
          <w:rFonts w:eastAsia="SimSun"/>
          <w:lang w:val="en-US"/>
        </w:rPr>
        <w:t>or with frequency-contiguous carrier aggregation over a set of cells in a frequency band of FR1</w:t>
      </w:r>
      <w:r w:rsidR="008B47F5" w:rsidRPr="00162E2F">
        <w:rPr>
          <w:lang w:val="en-US"/>
        </w:rPr>
        <w:t xml:space="preserve">, if the UE is provided </w:t>
      </w:r>
      <w:r w:rsidR="001B2354">
        <w:rPr>
          <w:lang w:val="en-US"/>
        </w:rPr>
        <w:t xml:space="preserve">SCS </w:t>
      </w:r>
      <w:r w:rsidR="008B47F5" w:rsidRPr="00162E2F">
        <w:rPr>
          <w:lang w:val="en-US"/>
        </w:rPr>
        <w:t xml:space="preserve">values </w:t>
      </w:r>
      <w:r w:rsidR="008B47F5" w:rsidRPr="005261DA">
        <w:rPr>
          <w:lang w:val="en-US"/>
        </w:rPr>
        <w:t xml:space="preserve">by </w:t>
      </w:r>
      <w:proofErr w:type="spellStart"/>
      <w:ins w:id="9" w:author="Aris Papasakellariou" w:date="2019-04-11T05:56:00Z">
        <w:r w:rsidR="007E2AA9" w:rsidRPr="007E2AA9">
          <w:rPr>
            <w:i/>
            <w:lang w:val="en-US"/>
          </w:rPr>
          <w:t>ssbS</w:t>
        </w:r>
      </w:ins>
      <w:proofErr w:type="spellEnd"/>
      <w:del w:id="10" w:author="Aris Papasakellariou" w:date="2019-04-11T05:56:00Z">
        <w:r w:rsidR="008B47F5" w:rsidRPr="00162E2F" w:rsidDel="007E2AA9">
          <w:rPr>
            <w:i/>
          </w:rPr>
          <w:delText>s</w:delText>
        </w:r>
      </w:del>
      <w:proofErr w:type="spellStart"/>
      <w:r w:rsidR="008B47F5" w:rsidRPr="00162E2F">
        <w:rPr>
          <w:i/>
        </w:rPr>
        <w:t>ubcarrierSpacing</w:t>
      </w:r>
      <w:proofErr w:type="spellEnd"/>
      <w:r w:rsidR="008B47F5" w:rsidRPr="00162E2F">
        <w:t xml:space="preserve"> </w:t>
      </w:r>
      <w:r w:rsidR="008B47F5" w:rsidRPr="00162E2F">
        <w:rPr>
          <w:lang w:val="en-US"/>
        </w:rPr>
        <w:t xml:space="preserve">for receptions of SS/PBCH blocks </w:t>
      </w:r>
      <w:r w:rsidR="008B47F5" w:rsidRPr="00162E2F">
        <w:t xml:space="preserve">on any cells from the set of cells, the UE expects the </w:t>
      </w:r>
      <w:r w:rsidR="001B2354">
        <w:t xml:space="preserve">SCS </w:t>
      </w:r>
      <w:r w:rsidR="008B47F5" w:rsidRPr="00162E2F">
        <w:t xml:space="preserve">values to be same. </w:t>
      </w:r>
    </w:p>
    <w:p w14:paraId="2EF8827E" w14:textId="25AFF649" w:rsidR="00B77E51" w:rsidRDefault="00B77E51" w:rsidP="00B77E51">
      <w:pPr>
        <w:jc w:val="center"/>
        <w:rPr>
          <w:rFonts w:eastAsia="SimSun"/>
          <w:noProof/>
          <w:color w:val="FF0000"/>
          <w:lang w:eastAsia="zh-CN"/>
        </w:rPr>
      </w:pPr>
      <w:bookmarkStart w:id="11" w:name="_Toc4424242"/>
      <w:r w:rsidRPr="00372B2C">
        <w:rPr>
          <w:rFonts w:eastAsia="SimSun"/>
          <w:noProof/>
          <w:color w:val="FF0000"/>
          <w:lang w:eastAsia="zh-CN"/>
        </w:rPr>
        <w:t>*** Unchanged text is omitted ***</w:t>
      </w:r>
    </w:p>
    <w:p w14:paraId="6A881AF2" w14:textId="77777777" w:rsidR="00B77E51" w:rsidRPr="00372B2C" w:rsidRDefault="00B77E51" w:rsidP="00B77E51">
      <w:pPr>
        <w:jc w:val="both"/>
        <w:rPr>
          <w:rFonts w:eastAsia="SimSun"/>
          <w:noProof/>
          <w:color w:val="FF0000"/>
          <w:lang w:eastAsia="zh-CN"/>
        </w:rPr>
      </w:pPr>
    </w:p>
    <w:p w14:paraId="6B9ACCCF" w14:textId="77777777" w:rsidR="005F7703" w:rsidRPr="00B916EC" w:rsidRDefault="005F7703" w:rsidP="005F7703">
      <w:pPr>
        <w:pStyle w:val="Heading2"/>
      </w:pPr>
      <w:r w:rsidRPr="00B916EC">
        <w:t>4.2</w:t>
      </w:r>
      <w:r w:rsidRPr="00B916EC">
        <w:tab/>
        <w:t>Transmission timing adjustments</w:t>
      </w:r>
      <w:bookmarkEnd w:id="11"/>
    </w:p>
    <w:p w14:paraId="2D494CD9"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2B1D9355" w14:textId="55787CE9" w:rsidR="00A4385E" w:rsidRPr="00316343" w:rsidRDefault="00186C13" w:rsidP="00316343">
      <w:pPr>
        <w:rPr>
          <w:rStyle w:val="CommentReference"/>
          <w:sz w:val="20"/>
          <w:szCs w:val="20"/>
        </w:rPr>
      </w:pPr>
      <w:r w:rsidRPr="00B916EC">
        <w:t>For a timing advance command received on</w:t>
      </w:r>
      <w:r w:rsidR="00A4385E" w:rsidRPr="00A4385E">
        <w:t xml:space="preserve"> </w:t>
      </w:r>
      <w:r w:rsidR="00A4385E">
        <w:t>uplink</w:t>
      </w:r>
      <w:r w:rsidRPr="00B916EC">
        <w:t xml:space="preserve"> </w:t>
      </w:r>
      <w:r w:rsidR="00795DED" w:rsidRPr="00B916EC">
        <w:t xml:space="preserve">slot </w:t>
      </w:r>
      <w:r w:rsidR="00E92E20" w:rsidRPr="00B916EC">
        <w:rPr>
          <w:position w:val="-6"/>
        </w:rPr>
        <w:object w:dxaOrig="180" w:dyaOrig="200" w14:anchorId="6EAF0F20">
          <v:shape id="_x0000_i1031" type="#_x0000_t75" style="width:9pt;height:10.65pt" o:ole="">
            <v:imagedata r:id="rId24" o:title=""/>
          </v:shape>
          <o:OLEObject Type="Embed" ProgID="Equation.3" ShapeID="_x0000_i1031" DrawAspect="Content" ObjectID="_1616589065" r:id="rId25"/>
        </w:object>
      </w:r>
      <w:r w:rsidR="00107C0E">
        <w:t xml:space="preserve"> and for a transmission other than a PUSCH scheduled by a RAR UL grant as described in </w:t>
      </w:r>
      <w:proofErr w:type="spellStart"/>
      <w:r w:rsidR="00107C0E">
        <w:t>Subclause</w:t>
      </w:r>
      <w:proofErr w:type="spellEnd"/>
      <w:r w:rsidR="00107C0E">
        <w:t xml:space="preserve"> 8.3</w:t>
      </w:r>
      <w:r w:rsidRPr="00B916EC">
        <w:t xml:space="preserve">, the corresponding adjustment of the uplink transmission timing </w:t>
      </w:r>
      <w:r w:rsidR="00795DED" w:rsidRPr="00B916EC">
        <w:t>applies</w:t>
      </w:r>
      <w:r w:rsidRPr="00B916EC">
        <w:t xml:space="preserve"> from the beginning of</w:t>
      </w:r>
      <w:r w:rsidR="00A4385E" w:rsidRPr="00A4385E">
        <w:t xml:space="preserve"> </w:t>
      </w:r>
      <w:r w:rsidR="00A4385E">
        <w:t>uplink</w:t>
      </w:r>
      <w:r w:rsidRPr="00B916EC">
        <w:t xml:space="preserve"> </w:t>
      </w:r>
      <w:r w:rsidR="00795DED" w:rsidRPr="00B916EC">
        <w:t xml:space="preserve">slot </w:t>
      </w:r>
      <w:r w:rsidR="00964142" w:rsidRPr="00B916EC">
        <w:rPr>
          <w:position w:val="-6"/>
        </w:rPr>
        <w:object w:dxaOrig="720" w:dyaOrig="260" w14:anchorId="4CE42D4B">
          <v:shape id="_x0000_i1032" type="#_x0000_t75" style="width:36pt;height:14.35pt" o:ole="">
            <v:imagedata r:id="rId26" o:title=""/>
          </v:shape>
          <o:OLEObject Type="Embed" ProgID="Equation.3" ShapeID="_x0000_i1032" DrawAspect="Content" ObjectID="_1616589066" r:id="rId27"/>
        </w:object>
      </w:r>
      <w:r w:rsidR="00A4385E">
        <w:t xml:space="preserve"> where </w:t>
      </w:r>
      <w:r w:rsidR="00E92E20" w:rsidRPr="00D46E96">
        <w:rPr>
          <w:position w:val="-12"/>
        </w:rPr>
        <w:object w:dxaOrig="3879" w:dyaOrig="400" w14:anchorId="68AA7B06">
          <v:shape id="_x0000_i1033" type="#_x0000_t75" style="width:187.65pt;height:20.35pt" o:ole="">
            <v:imagedata r:id="rId28" o:title=""/>
          </v:shape>
          <o:OLEObject Type="Embed" ProgID="Equation.3" ShapeID="_x0000_i1033" DrawAspect="Content" ObjectID="_1616589067" r:id="rId29"/>
        </w:object>
      </w:r>
      <w:r w:rsidR="00A4385E">
        <w:t>,</w:t>
      </w:r>
      <w:r w:rsidR="00A4385E">
        <w:rPr>
          <w:lang w:val="en-US"/>
        </w:rPr>
        <w:t xml:space="preserve"> </w:t>
      </w:r>
      <w:r w:rsidR="00E92E20" w:rsidRPr="00D46E96">
        <w:rPr>
          <w:position w:val="-12"/>
        </w:rPr>
        <w:object w:dxaOrig="400" w:dyaOrig="320" w14:anchorId="6F3E7AC8">
          <v:shape id="_x0000_i1034" type="#_x0000_t75" style="width:21.65pt;height:16.65pt" o:ole="">
            <v:imagedata r:id="rId30" o:title=""/>
          </v:shape>
          <o:OLEObject Type="Embed" ProgID="Equation.3" ShapeID="_x0000_i1034" DrawAspect="Content" ObjectID="_1616589068" r:id="rId31"/>
        </w:object>
      </w:r>
      <w:r w:rsidR="00A4385E" w:rsidRPr="0088442C">
        <w:t xml:space="preserve"> </w:t>
      </w:r>
      <w:r w:rsidR="00A4385E">
        <w:t xml:space="preserve">is a time duration </w:t>
      </w:r>
      <w:r w:rsidR="00AA590B">
        <w:rPr>
          <w:rFonts w:hint="eastAsia"/>
          <w:lang w:eastAsia="zh-CN"/>
        </w:rPr>
        <w:t xml:space="preserve">in </w:t>
      </w:r>
      <w:proofErr w:type="spellStart"/>
      <w:r w:rsidR="00AA590B">
        <w:rPr>
          <w:rFonts w:hint="eastAsia"/>
          <w:lang w:eastAsia="zh-CN"/>
        </w:rPr>
        <w:t>msec</w:t>
      </w:r>
      <w:proofErr w:type="spellEnd"/>
      <w:r w:rsidR="00AA590B">
        <w:t xml:space="preserve"> </w:t>
      </w:r>
      <w:r w:rsidR="00A4385E">
        <w:t xml:space="preserve">of </w:t>
      </w:r>
      <w:bookmarkStart w:id="12" w:name="_Hlk531876341"/>
      <w:r w:rsidR="005353F3" w:rsidRPr="00811C09">
        <w:rPr>
          <w:position w:val="-10"/>
        </w:rPr>
        <w:object w:dxaOrig="279" w:dyaOrig="300" w14:anchorId="4AF9302F">
          <v:shape id="_x0000_i1035" type="#_x0000_t75" style="width:14.65pt;height:14.65pt" o:ole="">
            <v:imagedata r:id="rId32" o:title=""/>
          </v:shape>
          <o:OLEObject Type="Embed" ProgID="Equation.3" ShapeID="_x0000_i1035" DrawAspect="Content" ObjectID="_1616589069" r:id="rId33"/>
        </w:object>
      </w:r>
      <w:bookmarkEnd w:id="12"/>
      <w:r w:rsidR="00A4385E">
        <w:t xml:space="preserve"> symbols corresponding to a PDSCH reception time</w:t>
      </w:r>
      <w:r w:rsidR="00A4385E" w:rsidRPr="0088442C">
        <w:t xml:space="preserve"> </w:t>
      </w:r>
      <w:r w:rsidR="00A4385E">
        <w:t xml:space="preserve">for </w:t>
      </w:r>
      <w:r w:rsidR="00964142">
        <w:t>UE</w:t>
      </w:r>
      <w:r w:rsidR="00A4385E">
        <w:t xml:space="preserve"> processing capability 1 when additional PDSCH DM-RS is configured</w:t>
      </w:r>
      <w:r w:rsidR="00A4385E">
        <w:rPr>
          <w:lang w:val="en-US"/>
        </w:rPr>
        <w:t xml:space="preserve">, </w:t>
      </w:r>
      <w:r w:rsidR="00E92E20" w:rsidRPr="00D46E96">
        <w:rPr>
          <w:position w:val="-12"/>
        </w:rPr>
        <w:object w:dxaOrig="400" w:dyaOrig="320" w14:anchorId="54BA59B5">
          <v:shape id="_x0000_i1036" type="#_x0000_t75" style="width:21.65pt;height:15.65pt" o:ole="">
            <v:imagedata r:id="rId34" o:title=""/>
          </v:shape>
          <o:OLEObject Type="Embed" ProgID="Equation.3" ShapeID="_x0000_i1036" DrawAspect="Content" ObjectID="_1616589070" r:id="rId35"/>
        </w:object>
      </w:r>
      <w:r w:rsidR="00A4385E" w:rsidRPr="0088442C">
        <w:t xml:space="preserve"> </w:t>
      </w:r>
      <w:r w:rsidR="00A4385E">
        <w:t xml:space="preserve">is a time duration </w:t>
      </w:r>
      <w:r w:rsidR="00AA590B">
        <w:rPr>
          <w:rFonts w:hint="eastAsia"/>
          <w:lang w:eastAsia="zh-CN"/>
        </w:rPr>
        <w:t xml:space="preserve">in </w:t>
      </w:r>
      <w:proofErr w:type="spellStart"/>
      <w:r w:rsidR="00AA590B">
        <w:rPr>
          <w:rFonts w:hint="eastAsia"/>
          <w:lang w:eastAsia="zh-CN"/>
        </w:rPr>
        <w:t>msec</w:t>
      </w:r>
      <w:proofErr w:type="spellEnd"/>
      <w:r w:rsidR="00AA590B">
        <w:t xml:space="preserve"> </w:t>
      </w:r>
      <w:r w:rsidR="00A4385E">
        <w:t xml:space="preserve">of </w:t>
      </w:r>
      <w:r w:rsidR="00E92E20" w:rsidRPr="00811C09">
        <w:rPr>
          <w:position w:val="-10"/>
        </w:rPr>
        <w:object w:dxaOrig="300" w:dyaOrig="300" w14:anchorId="0C105E68">
          <v:shape id="_x0000_i1037" type="#_x0000_t75" style="width:15.65pt;height:15pt" o:ole="">
            <v:imagedata r:id="rId36" o:title=""/>
          </v:shape>
          <o:OLEObject Type="Embed" ProgID="Equation.3" ShapeID="_x0000_i1037" DrawAspect="Content" ObjectID="_1616589071" r:id="rId37"/>
        </w:object>
      </w:r>
      <w:r w:rsidR="00A4385E">
        <w:t xml:space="preserve"> symbols corresponding to a PUSCH preparation time</w:t>
      </w:r>
      <w:r w:rsidR="00A4385E" w:rsidRPr="0088442C">
        <w:t xml:space="preserve"> </w:t>
      </w:r>
      <w:r w:rsidR="00A4385E">
        <w:t xml:space="preserve">for </w:t>
      </w:r>
      <w:r w:rsidR="00964142">
        <w:t>UE</w:t>
      </w:r>
      <w:r w:rsidR="00A4385E">
        <w:t xml:space="preserve"> processing capability 1 [6, TS 38.214</w:t>
      </w:r>
      <w:r w:rsidR="00A4385E" w:rsidRPr="00B916EC">
        <w:t>]</w:t>
      </w:r>
      <w:r w:rsidR="00A4385E">
        <w:rPr>
          <w:lang w:val="en-US"/>
        </w:rPr>
        <w:t xml:space="preserve">, </w:t>
      </w:r>
      <w:r w:rsidR="00A53910" w:rsidRPr="00D46E96">
        <w:rPr>
          <w:position w:val="-12"/>
        </w:rPr>
        <w:object w:dxaOrig="639" w:dyaOrig="320" w14:anchorId="6B02739A">
          <v:shape id="_x0000_i1038" type="#_x0000_t75" style="width:28.35pt;height:14.65pt" o:ole="">
            <v:imagedata r:id="rId38" o:title=""/>
          </v:shape>
          <o:OLEObject Type="Embed" ProgID="Equation.3" ShapeID="_x0000_i1038" DrawAspect="Content" ObjectID="_1616589072" r:id="rId39"/>
        </w:object>
      </w:r>
      <w:r w:rsidR="00A4385E">
        <w:rPr>
          <w:lang w:val="en-US"/>
        </w:rPr>
        <w:t xml:space="preserve"> is the maximum timing advance value </w:t>
      </w:r>
      <w:r w:rsidR="00AA590B">
        <w:rPr>
          <w:rFonts w:hint="eastAsia"/>
          <w:lang w:eastAsia="zh-CN"/>
        </w:rPr>
        <w:t xml:space="preserve">in </w:t>
      </w:r>
      <w:proofErr w:type="spellStart"/>
      <w:r w:rsidR="00AA590B">
        <w:rPr>
          <w:rFonts w:hint="eastAsia"/>
          <w:lang w:eastAsia="zh-CN"/>
        </w:rPr>
        <w:t>msec</w:t>
      </w:r>
      <w:proofErr w:type="spellEnd"/>
      <w:r w:rsidR="00AA590B">
        <w:rPr>
          <w:lang w:val="en-US"/>
        </w:rPr>
        <w:t xml:space="preserve"> </w:t>
      </w:r>
      <w:r w:rsidR="00A4385E">
        <w:rPr>
          <w:lang w:val="en-US"/>
        </w:rPr>
        <w:t xml:space="preserve">that can be provided by </w:t>
      </w:r>
      <w:r w:rsidR="00964142">
        <w:rPr>
          <w:lang w:val="en-US"/>
        </w:rPr>
        <w:t>a</w:t>
      </w:r>
      <w:r w:rsidR="00A4385E">
        <w:rPr>
          <w:lang w:val="en-US"/>
        </w:rPr>
        <w:t xml:space="preserve"> TA </w:t>
      </w:r>
      <w:r w:rsidR="00A4385E" w:rsidRPr="00FE63DF">
        <w:rPr>
          <w:lang w:val="en-US"/>
        </w:rPr>
        <w:t>command field</w:t>
      </w:r>
      <w:r w:rsidR="00A4385E">
        <w:rPr>
          <w:lang w:val="en-US"/>
        </w:rPr>
        <w:t xml:space="preserve"> of 12 bits, </w:t>
      </w:r>
      <w:r w:rsidR="00E92E20" w:rsidRPr="00811C09">
        <w:rPr>
          <w:position w:val="-10"/>
        </w:rPr>
        <w:object w:dxaOrig="820" w:dyaOrig="340" w14:anchorId="5819C125">
          <v:shape id="_x0000_i1039" type="#_x0000_t75" style="width:37.65pt;height:15.65pt" o:ole="">
            <v:imagedata r:id="rId40" o:title=""/>
          </v:shape>
          <o:OLEObject Type="Embed" ProgID="Equation.3" ShapeID="_x0000_i1039" DrawAspect="Content" ObjectID="_1616589073" r:id="rId41"/>
        </w:object>
      </w:r>
      <w:r w:rsidR="00A4385E">
        <w:t xml:space="preserve"> is </w:t>
      </w:r>
      <w:r w:rsidR="00AA590B">
        <w:t xml:space="preserve">the </w:t>
      </w:r>
      <w:r w:rsidR="00A4385E">
        <w:t xml:space="preserve">number of slots per </w:t>
      </w:r>
      <w:proofErr w:type="spellStart"/>
      <w:r w:rsidR="00A4385E">
        <w:t>subframe</w:t>
      </w:r>
      <w:proofErr w:type="spellEnd"/>
      <w:r w:rsidR="00A4385E">
        <w:t xml:space="preserve">, and </w:t>
      </w:r>
      <w:r w:rsidR="00A53910" w:rsidRPr="00811C09">
        <w:rPr>
          <w:position w:val="-10"/>
        </w:rPr>
        <w:object w:dxaOrig="279" w:dyaOrig="300" w14:anchorId="6F139F5A">
          <v:shape id="_x0000_i1040" type="#_x0000_t75" style="width:14.65pt;height:14.65pt" o:ole="">
            <v:imagedata r:id="rId42" o:title=""/>
          </v:shape>
          <o:OLEObject Type="Embed" ProgID="Equation.3" ShapeID="_x0000_i1040" DrawAspect="Content" ObjectID="_1616589074" r:id="rId43"/>
        </w:object>
      </w:r>
      <w:r w:rsidR="00A4385E">
        <w:t xml:space="preserve"> is the </w:t>
      </w:r>
      <w:proofErr w:type="spellStart"/>
      <w:r w:rsidR="00A4385E">
        <w:t>subframe</w:t>
      </w:r>
      <w:proofErr w:type="spellEnd"/>
      <w:r w:rsidR="00A4385E">
        <w:t xml:space="preserve"> duration of 1 msec</w:t>
      </w:r>
      <w:r w:rsidR="00A4385E" w:rsidRPr="00FE63DF">
        <w:rPr>
          <w:rStyle w:val="CommentReference"/>
          <w:rFonts w:eastAsia="MS Mincho"/>
          <w:sz w:val="20"/>
          <w:szCs w:val="20"/>
        </w:rPr>
        <w:t xml:space="preserve">. </w:t>
      </w:r>
      <w:r w:rsidR="00A53910" w:rsidRPr="00811C09">
        <w:rPr>
          <w:position w:val="-10"/>
        </w:rPr>
        <w:object w:dxaOrig="279" w:dyaOrig="300" w14:anchorId="5ED523A6">
          <v:shape id="_x0000_i1041" type="#_x0000_t75" style="width:14.65pt;height:14.65pt" o:ole="">
            <v:imagedata r:id="rId32" o:title=""/>
          </v:shape>
          <o:OLEObject Type="Embed" ProgID="Equation.3" ShapeID="_x0000_i1041" DrawAspect="Content" ObjectID="_1616589075" r:id="rId44"/>
        </w:object>
      </w:r>
      <w:r w:rsidR="00A53910">
        <w:t xml:space="preserve"> and </w:t>
      </w:r>
      <w:r w:rsidR="00A53910" w:rsidRPr="00811C09">
        <w:rPr>
          <w:position w:val="-10"/>
        </w:rPr>
        <w:object w:dxaOrig="300" w:dyaOrig="300" w14:anchorId="31C57D22">
          <v:shape id="_x0000_i1042" type="#_x0000_t75" style="width:14.65pt;height:14.65pt" o:ole="">
            <v:imagedata r:id="rId36" o:title=""/>
          </v:shape>
          <o:OLEObject Type="Embed" ProgID="Equation.3" ShapeID="_x0000_i1042" DrawAspect="Content" ObjectID="_1616589076" r:id="rId45"/>
        </w:object>
      </w:r>
      <w:r w:rsidR="00A4385E">
        <w:t xml:space="preserve"> are determined with respect to the minimum </w:t>
      </w:r>
      <w:r w:rsidR="00143099">
        <w:t>SCS</w:t>
      </w:r>
      <w:r w:rsidR="00A4385E">
        <w:t xml:space="preserve"> among the </w:t>
      </w:r>
      <w:r w:rsidR="00143099">
        <w:t>SCS</w:t>
      </w:r>
      <w:r w:rsidR="00A4385E">
        <w:t xml:space="preserve">s of all configured UL BWPs for all uplink carriers in </w:t>
      </w:r>
      <w:r w:rsidR="00AA590B">
        <w:t xml:space="preserve">the </w:t>
      </w:r>
      <w:r w:rsidR="00A4385E">
        <w:t xml:space="preserve">TAG and of </w:t>
      </w:r>
      <w:r w:rsidR="00AA590B">
        <w:t>all</w:t>
      </w:r>
      <w:r w:rsidR="00A4385E">
        <w:t xml:space="preserve"> configured DL BWPs </w:t>
      </w:r>
      <w:r w:rsidR="00AA590B">
        <w:rPr>
          <w:rFonts w:hint="eastAsia"/>
          <w:lang w:eastAsia="zh-CN"/>
        </w:rPr>
        <w:t>for the corresponding downlink carriers</w:t>
      </w:r>
      <w:r w:rsidR="00A4385E">
        <w:t xml:space="preserve">. Slot </w:t>
      </w:r>
      <w:r w:rsidR="00E92E20" w:rsidRPr="00B916EC">
        <w:rPr>
          <w:position w:val="-6"/>
        </w:rPr>
        <w:object w:dxaOrig="180" w:dyaOrig="200" w14:anchorId="005E556D">
          <v:shape id="_x0000_i1043" type="#_x0000_t75" style="width:9pt;height:10.65pt" o:ole="">
            <v:imagedata r:id="rId46" o:title=""/>
          </v:shape>
          <o:OLEObject Type="Embed" ProgID="Equation.3" ShapeID="_x0000_i1043" DrawAspect="Content" ObjectID="_1616589077" r:id="rId47"/>
        </w:object>
      </w:r>
      <w:r w:rsidR="00A21B22">
        <w:t xml:space="preserve"> and </w:t>
      </w:r>
      <w:r w:rsidR="00E92E20" w:rsidRPr="00811C09">
        <w:rPr>
          <w:position w:val="-10"/>
        </w:rPr>
        <w:object w:dxaOrig="820" w:dyaOrig="340" w14:anchorId="3DFFE26E">
          <v:shape id="_x0000_i1044" type="#_x0000_t75" style="width:37.65pt;height:15.65pt" o:ole="">
            <v:imagedata r:id="rId40" o:title=""/>
          </v:shape>
          <o:OLEObject Type="Embed" ProgID="Equation.3" ShapeID="_x0000_i1044" DrawAspect="Content" ObjectID="_1616589078" r:id="rId48"/>
        </w:object>
      </w:r>
      <w:r w:rsidR="00A4385E">
        <w:t xml:space="preserve"> are determined with respect to the minimum </w:t>
      </w:r>
      <w:r w:rsidR="00143099">
        <w:t>SCS</w:t>
      </w:r>
      <w:r w:rsidR="00A4385E">
        <w:t xml:space="preserve"> among the </w:t>
      </w:r>
      <w:r w:rsidR="00143099">
        <w:t>SCS</w:t>
      </w:r>
      <w:r w:rsidR="00A4385E">
        <w:t xml:space="preserve">s of all configured UL BWPs for all uplink carriers in the TAG. </w:t>
      </w:r>
      <w:r w:rsidR="00E92E20" w:rsidRPr="00C81A00">
        <w:rPr>
          <w:position w:val="-12"/>
        </w:rPr>
        <w:object w:dxaOrig="639" w:dyaOrig="320" w14:anchorId="1C9E79C5">
          <v:shape id="_x0000_i1045" type="#_x0000_t75" style="width:28.35pt;height:15.65pt" o:ole="">
            <v:imagedata r:id="rId49" o:title=""/>
          </v:shape>
          <o:OLEObject Type="Embed" ProgID="Equation.3" ShapeID="_x0000_i1045" DrawAspect="Content" ObjectID="_1616589079" r:id="rId50"/>
        </w:object>
      </w:r>
      <w:r w:rsidR="00A4385E">
        <w:t xml:space="preserve"> </w:t>
      </w:r>
      <w:proofErr w:type="gramStart"/>
      <w:r w:rsidR="00A4385E">
        <w:t>is</w:t>
      </w:r>
      <w:proofErr w:type="gramEnd"/>
      <w:r w:rsidR="00A4385E">
        <w:t xml:space="preserve"> determined with respect to the minimum </w:t>
      </w:r>
      <w:r w:rsidR="00143099">
        <w:t>SCS</w:t>
      </w:r>
      <w:r w:rsidR="00A4385E">
        <w:t xml:space="preserve"> among the </w:t>
      </w:r>
      <w:r w:rsidR="00143099">
        <w:t>SCS</w:t>
      </w:r>
      <w:r w:rsidR="00A4385E">
        <w:t xml:space="preserve">s of all configured UL BWPs for all uplink carriers in the TAG and </w:t>
      </w:r>
      <w:r w:rsidR="00964142">
        <w:t xml:space="preserve">for </w:t>
      </w:r>
      <w:r w:rsidR="00AA590B">
        <w:rPr>
          <w:rFonts w:hint="eastAsia"/>
          <w:lang w:eastAsia="zh-CN"/>
        </w:rPr>
        <w:t>all configured</w:t>
      </w:r>
      <w:r w:rsidR="00A4385E">
        <w:t xml:space="preserve"> initial</w:t>
      </w:r>
      <w:r w:rsidR="00107C0E" w:rsidRPr="00107C0E">
        <w:t xml:space="preserve"> </w:t>
      </w:r>
      <w:r w:rsidR="00107C0E">
        <w:t>active</w:t>
      </w:r>
      <w:r w:rsidR="00A4385E">
        <w:t xml:space="preserve"> UL BWP</w:t>
      </w:r>
      <w:r w:rsidR="00AA590B">
        <w:t>s</w:t>
      </w:r>
      <w:r w:rsidR="00A4385E">
        <w:t xml:space="preserve"> provided </w:t>
      </w:r>
      <w:r w:rsidR="00A4385E" w:rsidRPr="000B4F89">
        <w:t>by</w:t>
      </w:r>
      <w:r w:rsidR="00A4385E">
        <w:t xml:space="preserve"> </w:t>
      </w:r>
      <w:proofErr w:type="spellStart"/>
      <w:r w:rsidR="00A4385E" w:rsidRPr="000B4F89">
        <w:rPr>
          <w:i/>
          <w:iCs/>
          <w:lang w:eastAsia="zh-CN"/>
        </w:rPr>
        <w:t>initial</w:t>
      </w:r>
      <w:ins w:id="13" w:author="Aris Papasakellariou" w:date="2019-04-11T10:05:00Z">
        <w:r w:rsidR="00E15402">
          <w:rPr>
            <w:i/>
            <w:iCs/>
            <w:lang w:eastAsia="zh-CN"/>
          </w:rPr>
          <w:t>U</w:t>
        </w:r>
      </w:ins>
      <w:del w:id="14" w:author="Aris Papasakellariou" w:date="2019-04-11T10:05:00Z">
        <w:r w:rsidR="00A4385E" w:rsidRPr="000B4F89" w:rsidDel="00E15402">
          <w:rPr>
            <w:i/>
            <w:iCs/>
            <w:lang w:eastAsia="zh-CN"/>
          </w:rPr>
          <w:delText>u</w:delText>
        </w:r>
      </w:del>
      <w:r w:rsidR="00A4385E" w:rsidRPr="000B4F89">
        <w:rPr>
          <w:i/>
          <w:iCs/>
          <w:lang w:eastAsia="zh-CN"/>
        </w:rPr>
        <w:t>plinkBWP</w:t>
      </w:r>
      <w:proofErr w:type="spellEnd"/>
      <w:r w:rsidR="00A4385E">
        <w:t>.</w:t>
      </w:r>
      <w:r w:rsidR="00AA590B">
        <w:t xml:space="preserve"> </w:t>
      </w:r>
      <w:r w:rsidR="00AA590B" w:rsidRPr="008433E8">
        <w:rPr>
          <w:rFonts w:hint="eastAsia"/>
          <w:lang w:eastAsia="zh-CN"/>
        </w:rPr>
        <w:t xml:space="preserve">The uplink slot </w:t>
      </w:r>
      <w:r w:rsidR="00AA590B" w:rsidRPr="00BE45B3">
        <w:rPr>
          <w:position w:val="-6"/>
        </w:rPr>
        <w:object w:dxaOrig="180" w:dyaOrig="200" w14:anchorId="06B23A56">
          <v:shape id="_x0000_i1046" type="#_x0000_t75" style="width:9pt;height:11.65pt" o:ole="">
            <v:imagedata r:id="rId24" o:title=""/>
          </v:shape>
          <o:OLEObject Type="Embed" ProgID="Equation.3" ShapeID="_x0000_i1046" DrawAspect="Content" ObjectID="_1616589080" r:id="rId51"/>
        </w:object>
      </w:r>
      <w:r w:rsidR="00AA590B" w:rsidRPr="008433E8">
        <w:rPr>
          <w:rFonts w:hint="eastAsia"/>
          <w:lang w:eastAsia="zh-CN"/>
        </w:rPr>
        <w:t xml:space="preserve"> is the last </w:t>
      </w:r>
      <w:r w:rsidR="00AA590B" w:rsidRPr="00B93BCA">
        <w:rPr>
          <w:rFonts w:hint="eastAsia"/>
          <w:lang w:eastAsia="zh-CN"/>
        </w:rPr>
        <w:t xml:space="preserve">slot among </w:t>
      </w:r>
      <w:r w:rsidR="00AA590B">
        <w:rPr>
          <w:rFonts w:hint="eastAsia"/>
          <w:lang w:eastAsia="zh-CN"/>
        </w:rPr>
        <w:t xml:space="preserve">uplink </w:t>
      </w:r>
      <w:r w:rsidR="00AA590B" w:rsidRPr="00B93BCA">
        <w:rPr>
          <w:rFonts w:hint="eastAsia"/>
          <w:lang w:eastAsia="zh-CN"/>
        </w:rPr>
        <w:t>slot(s) overlapp</w:t>
      </w:r>
      <w:r w:rsidR="00AA590B">
        <w:rPr>
          <w:rFonts w:hint="eastAsia"/>
          <w:lang w:eastAsia="zh-CN"/>
        </w:rPr>
        <w:t>ing</w:t>
      </w:r>
      <w:r w:rsidR="00AA590B" w:rsidRPr="008433E8">
        <w:rPr>
          <w:rFonts w:hint="eastAsia"/>
          <w:lang w:eastAsia="zh-CN"/>
        </w:rPr>
        <w:t xml:space="preserve"> with the slot</w:t>
      </w:r>
      <w:r w:rsidR="00AA590B">
        <w:rPr>
          <w:rFonts w:hint="eastAsia"/>
          <w:lang w:eastAsia="zh-CN"/>
        </w:rPr>
        <w:t>(s)</w:t>
      </w:r>
      <w:r w:rsidR="00AA590B" w:rsidRPr="008433E8">
        <w:rPr>
          <w:rFonts w:hint="eastAsia"/>
          <w:lang w:eastAsia="zh-CN"/>
        </w:rPr>
        <w:t xml:space="preserve"> of PDSCH reception </w:t>
      </w:r>
      <w:proofErr w:type="gramStart"/>
      <w:r w:rsidR="00AA590B" w:rsidRPr="008433E8">
        <w:rPr>
          <w:rFonts w:hint="eastAsia"/>
          <w:lang w:eastAsia="zh-CN"/>
        </w:rPr>
        <w:t>assuming</w:t>
      </w:r>
      <w:r w:rsidR="00AA590B">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00AA590B" w:rsidRPr="008433E8">
        <w:rPr>
          <w:rFonts w:hint="eastAsia"/>
          <w:lang w:eastAsia="zh-CN"/>
        </w:rPr>
        <w:t>, where the PDSCH provides the timing advance command and</w:t>
      </w:r>
      <w:r w:rsidR="00AA590B">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00AA590B" w:rsidRPr="008433E8">
        <w:rPr>
          <w:lang w:eastAsia="zh-CN"/>
        </w:rPr>
        <w:t> </w:t>
      </w:r>
      <w:r w:rsidR="00AA590B" w:rsidRPr="008433E8">
        <w:rPr>
          <w:rFonts w:hint="eastAsia"/>
          <w:lang w:eastAsia="zh-CN"/>
        </w:rPr>
        <w:t>is defined in [4, TS 38.211].</w:t>
      </w:r>
    </w:p>
    <w:p w14:paraId="48A953A7"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260B2C05" w14:textId="77777777" w:rsidR="0030795A" w:rsidRPr="00B916EC" w:rsidRDefault="0030795A" w:rsidP="00703A65">
      <w:pPr>
        <w:rPr>
          <w:rFonts w:eastAsia="MS Mincho"/>
        </w:rPr>
      </w:pPr>
    </w:p>
    <w:p w14:paraId="0AC4A287" w14:textId="77777777" w:rsidR="007C4BD5" w:rsidRPr="00B916EC" w:rsidRDefault="007C4BD5" w:rsidP="007C4BD5">
      <w:pPr>
        <w:pStyle w:val="Heading3"/>
      </w:pPr>
      <w:bookmarkStart w:id="15" w:name="_Ref500774487"/>
      <w:bookmarkStart w:id="16" w:name="_Toc4424248"/>
      <w:bookmarkStart w:id="17" w:name="_Ref497117847"/>
      <w:r w:rsidRPr="00B916EC">
        <w:t>7.1.1</w:t>
      </w:r>
      <w:r w:rsidRPr="00B916EC">
        <w:tab/>
        <w:t>UE behavio</w:t>
      </w:r>
      <w:r w:rsidR="00DF53FF" w:rsidRPr="00B916EC">
        <w:t>u</w:t>
      </w:r>
      <w:r w:rsidRPr="00B916EC">
        <w:t>r</w:t>
      </w:r>
      <w:bookmarkEnd w:id="15"/>
      <w:bookmarkEnd w:id="16"/>
    </w:p>
    <w:bookmarkEnd w:id="17"/>
    <w:p w14:paraId="755B3EBC"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024B08AC" w14:textId="33273336" w:rsidR="00A27C38" w:rsidRPr="00B916EC" w:rsidRDefault="00447735" w:rsidP="00416A87">
      <w:pPr>
        <w:pStyle w:val="B1"/>
        <w:ind w:firstLine="0"/>
        <w:rPr>
          <w:rFonts w:eastAsia="MS Mincho"/>
        </w:rPr>
      </w:pPr>
      <w:ins w:id="18" w:author="Aris Papasakellariou" w:date="2019-04-11T10:44:00Z">
        <w:r w:rsidRPr="00B916EC">
          <w:rPr>
            <w:position w:val="-12"/>
          </w:rPr>
          <w:object w:dxaOrig="960" w:dyaOrig="320" w14:anchorId="6AAE134C">
            <v:shape id="_x0000_i1047" type="#_x0000_t75" style="width:50.65pt;height:16.65pt" o:ole="">
              <v:imagedata r:id="rId52" o:title=""/>
            </v:shape>
            <o:OLEObject Type="Embed" ProgID="Equation.3" ShapeID="_x0000_i1047" DrawAspect="Content" ObjectID="_1616589081" r:id="rId53"/>
          </w:object>
        </w:r>
      </w:ins>
      <w:del w:id="19" w:author="Aris Papasakellariou" w:date="2019-04-11T10:44:00Z">
        <w:r w:rsidR="00C55B73" w:rsidRPr="00B916EC" w:rsidDel="00447735">
          <w:rPr>
            <w:position w:val="-12"/>
          </w:rPr>
          <w:object w:dxaOrig="840" w:dyaOrig="320" w14:anchorId="57042AB4">
            <v:shape id="_x0000_i1048" type="#_x0000_t75" style="width:39pt;height:15.65pt" o:ole="">
              <v:imagedata r:id="rId54" o:title=""/>
            </v:shape>
            <o:OLEObject Type="Embed" ProgID="Equation.3" ShapeID="_x0000_i1048" DrawAspect="Content" ObjectID="_1616589082" r:id="rId55"/>
          </w:object>
        </w:r>
      </w:del>
      <w:r w:rsidR="002D17BD" w:rsidRPr="00B916EC">
        <w:rPr>
          <w:rFonts w:eastAsia="MS Mincho"/>
        </w:rPr>
        <w:t xml:space="preserve">= </w:t>
      </w:r>
      <w:proofErr w:type="spellStart"/>
      <w:r w:rsidR="002D17BD" w:rsidRPr="00B916EC">
        <w:rPr>
          <w:rFonts w:eastAsia="MS Mincho"/>
          <w:i/>
        </w:rPr>
        <w:t>referenceSignalPower</w:t>
      </w:r>
      <w:proofErr w:type="spellEnd"/>
      <w:r w:rsidR="002D17BD" w:rsidRPr="00B916EC">
        <w:rPr>
          <w:rFonts w:eastAsia="MS Mincho"/>
        </w:rPr>
        <w:t xml:space="preserve"> – higher layer filtered RSRP, where </w:t>
      </w:r>
      <w:proofErr w:type="spellStart"/>
      <w:r w:rsidR="002D17BD" w:rsidRPr="00B916EC">
        <w:rPr>
          <w:rFonts w:eastAsia="MS Mincho"/>
          <w:i/>
        </w:rPr>
        <w:t>referenceSignalPower</w:t>
      </w:r>
      <w:proofErr w:type="spellEnd"/>
      <w:r w:rsidR="002D17BD" w:rsidRPr="00B916EC">
        <w:rPr>
          <w:rFonts w:eastAsia="MS Mincho"/>
        </w:rPr>
        <w:t xml:space="preserve"> is provided by higher layers and RSRP is defined in </w:t>
      </w:r>
      <w:r w:rsidR="002D17BD" w:rsidRPr="00B916EC">
        <w:t>[</w:t>
      </w:r>
      <w:r w:rsidR="002D17BD" w:rsidRPr="00B916EC">
        <w:rPr>
          <w:lang w:val="en-US"/>
        </w:rPr>
        <w:t>7</w:t>
      </w:r>
      <w:r w:rsidR="002D17BD" w:rsidRPr="00B916EC">
        <w:t>, TS 38.21</w:t>
      </w:r>
      <w:r w:rsidR="002D17BD" w:rsidRPr="00B916EC">
        <w:rPr>
          <w:lang w:val="en-US"/>
        </w:rPr>
        <w:t>5</w:t>
      </w:r>
      <w:r w:rsidR="002D17BD" w:rsidRPr="00B916EC">
        <w:t>]</w:t>
      </w:r>
      <w:r w:rsidR="002D17BD" w:rsidRPr="00B916EC">
        <w:rPr>
          <w:rFonts w:eastAsia="MS Mincho"/>
        </w:rPr>
        <w:t xml:space="preserve"> for the reference serving cell and the higher layer filter configuration</w:t>
      </w:r>
      <w:r w:rsidR="0028470B">
        <w:rPr>
          <w:rFonts w:eastAsia="MS Mincho"/>
          <w:lang w:val="en-US"/>
        </w:rPr>
        <w:t xml:space="preserve"> </w:t>
      </w:r>
      <w:r w:rsidR="0028470B" w:rsidRPr="00D61DB9">
        <w:t xml:space="preserve">provided by </w:t>
      </w:r>
      <w:proofErr w:type="spellStart"/>
      <w:r w:rsidR="0028470B" w:rsidRPr="00FA4577">
        <w:rPr>
          <w:i/>
        </w:rPr>
        <w:t>QuantityConfig</w:t>
      </w:r>
      <w:proofErr w:type="spellEnd"/>
      <w:r w:rsidR="002D17BD" w:rsidRPr="00B916EC">
        <w:rPr>
          <w:rFonts w:eastAsia="MS Mincho"/>
        </w:rPr>
        <w:t xml:space="preserve"> is defined in </w:t>
      </w:r>
      <w:r w:rsidR="002D17BD" w:rsidRPr="00B916EC">
        <w:t>[</w:t>
      </w:r>
      <w:r w:rsidR="002D17BD" w:rsidRPr="00B916EC">
        <w:rPr>
          <w:lang w:val="en-US"/>
        </w:rPr>
        <w:t>12</w:t>
      </w:r>
      <w:r w:rsidR="002D17BD" w:rsidRPr="00B916EC">
        <w:t>, TS 38.</w:t>
      </w:r>
      <w:r w:rsidR="002D17BD" w:rsidRPr="00B916EC">
        <w:rPr>
          <w:lang w:val="en-US"/>
        </w:rPr>
        <w:t>331</w:t>
      </w:r>
      <w:r w:rsidR="002D17BD" w:rsidRPr="00B916EC">
        <w:t>]</w:t>
      </w:r>
      <w:r w:rsidR="002D17BD" w:rsidRPr="00B916EC">
        <w:rPr>
          <w:lang w:val="en-US"/>
        </w:rPr>
        <w:t xml:space="preserve"> </w:t>
      </w:r>
      <w:r w:rsidR="002D17BD" w:rsidRPr="00B916EC">
        <w:rPr>
          <w:rFonts w:eastAsia="MS Mincho"/>
        </w:rPr>
        <w:t>for the reference serving cell</w:t>
      </w:r>
    </w:p>
    <w:p w14:paraId="139852E7" w14:textId="77777777" w:rsidR="006F00B8" w:rsidRPr="00B916EC" w:rsidRDefault="0028470B" w:rsidP="0028470B">
      <w:pPr>
        <w:pStyle w:val="B1"/>
        <w:ind w:firstLine="0"/>
        <w:rPr>
          <w:rFonts w:eastAsia="SimSun"/>
          <w:lang w:val="en-US" w:eastAsia="zh-CN"/>
        </w:rPr>
      </w:pPr>
      <w:r>
        <w:rPr>
          <w:rFonts w:eastAsia="MS Mincho"/>
          <w:lang w:val="en-US"/>
        </w:rPr>
        <w:t>If the UE is not configured periodic CSI-RS reception</w:t>
      </w:r>
      <w:r w:rsidR="002D17BD" w:rsidRPr="00B916EC">
        <w:rPr>
          <w:lang w:val="en-US"/>
        </w:rPr>
        <w:t xml:space="preserve">, </w:t>
      </w:r>
      <w:proofErr w:type="spellStart"/>
      <w:r w:rsidR="002D17BD" w:rsidRPr="00B916EC">
        <w:rPr>
          <w:rFonts w:eastAsia="MS Mincho"/>
          <w:i/>
        </w:rPr>
        <w:t>referenceSignalPower</w:t>
      </w:r>
      <w:proofErr w:type="spellEnd"/>
      <w:r w:rsidR="002D17BD" w:rsidRPr="00B916EC">
        <w:rPr>
          <w:rFonts w:eastAsia="MS Mincho"/>
        </w:rPr>
        <w:t xml:space="preserve"> </w:t>
      </w:r>
      <w:r w:rsidR="002D17BD" w:rsidRPr="00B916EC">
        <w:rPr>
          <w:rFonts w:eastAsia="MS Mincho"/>
          <w:lang w:val="en-US"/>
        </w:rPr>
        <w:t xml:space="preserve">is </w:t>
      </w:r>
      <w:r w:rsidR="006B4E28">
        <w:rPr>
          <w:rFonts w:eastAsia="MS Mincho"/>
          <w:lang w:val="en-US"/>
        </w:rPr>
        <w:t>provided</w:t>
      </w:r>
      <w:r w:rsidR="002D17BD" w:rsidRPr="00B916EC">
        <w:rPr>
          <w:rFonts w:eastAsia="MS Mincho"/>
          <w:lang w:val="en-US"/>
        </w:rPr>
        <w:t xml:space="preserve"> by </w:t>
      </w:r>
      <w:proofErr w:type="spellStart"/>
      <w:r w:rsidR="006B4E28" w:rsidRPr="003B4338">
        <w:rPr>
          <w:i/>
        </w:rPr>
        <w:t>ss</w:t>
      </w:r>
      <w:proofErr w:type="spellEnd"/>
      <w:r w:rsidR="006B4E28" w:rsidRPr="003B4338">
        <w:rPr>
          <w:i/>
        </w:rPr>
        <w:t>-PBCH-</w:t>
      </w:r>
      <w:proofErr w:type="spellStart"/>
      <w:r w:rsidR="006B4E28" w:rsidRPr="003B4338">
        <w:rPr>
          <w:i/>
        </w:rPr>
        <w:t>BlockPower</w:t>
      </w:r>
      <w:proofErr w:type="spellEnd"/>
      <w:r w:rsidR="002D17BD" w:rsidRPr="00B916EC">
        <w:rPr>
          <w:lang w:val="en-US"/>
        </w:rPr>
        <w:t xml:space="preserve">. </w:t>
      </w:r>
      <w:r>
        <w:rPr>
          <w:rFonts w:eastAsia="MS Mincho"/>
          <w:lang w:val="en-US"/>
        </w:rPr>
        <w:t>If the UE is configured periodic CSI-RS reception</w:t>
      </w:r>
      <w:r w:rsidR="002F6DCC" w:rsidRPr="00B916EC">
        <w:rPr>
          <w:lang w:val="en-US"/>
        </w:rPr>
        <w:t xml:space="preserve">, </w:t>
      </w:r>
      <w:proofErr w:type="spellStart"/>
      <w:r w:rsidR="002D17BD" w:rsidRPr="00B916EC">
        <w:rPr>
          <w:rFonts w:eastAsia="MS Mincho"/>
          <w:i/>
        </w:rPr>
        <w:t>referenceSignalPower</w:t>
      </w:r>
      <w:proofErr w:type="spellEnd"/>
      <w:r w:rsidR="002D17BD" w:rsidRPr="00B916EC">
        <w:rPr>
          <w:rFonts w:eastAsia="MS Mincho"/>
        </w:rPr>
        <w:t xml:space="preserve"> </w:t>
      </w:r>
      <w:r w:rsidR="002D17BD" w:rsidRPr="00B916EC">
        <w:rPr>
          <w:rFonts w:eastAsia="MS Mincho"/>
          <w:lang w:val="en-US"/>
        </w:rPr>
        <w:t xml:space="preserve">is </w:t>
      </w:r>
      <w:r>
        <w:rPr>
          <w:rFonts w:eastAsia="MS Mincho"/>
          <w:lang w:val="en-US"/>
        </w:rPr>
        <w:t>provided</w:t>
      </w:r>
      <w:r w:rsidR="002D17BD" w:rsidRPr="00B916EC">
        <w:rPr>
          <w:rFonts w:eastAsia="MS Mincho"/>
          <w:lang w:val="en-US"/>
        </w:rPr>
        <w:t xml:space="preserve"> either </w:t>
      </w:r>
      <w:r>
        <w:rPr>
          <w:rFonts w:eastAsia="MS Mincho"/>
          <w:lang w:val="en-US"/>
        </w:rPr>
        <w:t xml:space="preserve">by </w:t>
      </w:r>
      <w:proofErr w:type="spellStart"/>
      <w:r w:rsidR="006B4E28" w:rsidRPr="003B4338">
        <w:rPr>
          <w:i/>
        </w:rPr>
        <w:t>ss</w:t>
      </w:r>
      <w:proofErr w:type="spellEnd"/>
      <w:r w:rsidR="006B4E28" w:rsidRPr="003B4338">
        <w:rPr>
          <w:i/>
        </w:rPr>
        <w:t>-PBCH-</w:t>
      </w:r>
      <w:proofErr w:type="spellStart"/>
      <w:r w:rsidR="006B4E28" w:rsidRPr="003B4338">
        <w:rPr>
          <w:i/>
        </w:rPr>
        <w:t>BlockPower</w:t>
      </w:r>
      <w:proofErr w:type="spellEnd"/>
      <w:r w:rsidR="002D17BD" w:rsidRPr="00B916EC">
        <w:rPr>
          <w:rFonts w:eastAsia="MS Mincho"/>
          <w:lang w:val="en-US"/>
        </w:rPr>
        <w:t xml:space="preserve"> </w:t>
      </w:r>
      <w:r w:rsidR="002D17BD" w:rsidRPr="00B916EC">
        <w:rPr>
          <w:lang w:val="en-US"/>
        </w:rPr>
        <w:t xml:space="preserve">or by </w:t>
      </w:r>
      <w:proofErr w:type="spellStart"/>
      <w:r w:rsidR="006B4E28" w:rsidRPr="003B4338">
        <w:rPr>
          <w:i/>
        </w:rPr>
        <w:t>powerControlOffsetSS</w:t>
      </w:r>
      <w:proofErr w:type="spellEnd"/>
      <w:r w:rsidR="00766741" w:rsidRPr="00B916EC">
        <w:rPr>
          <w:lang w:val="en-US"/>
        </w:rPr>
        <w:t xml:space="preserve"> providing an offset of the CSI-RS transmission power relative to the SS/PBCH block transmission power </w:t>
      </w:r>
      <w:r w:rsidR="00766741" w:rsidRPr="00B916EC">
        <w:t>[</w:t>
      </w:r>
      <w:r w:rsidR="00766741" w:rsidRPr="00B916EC">
        <w:rPr>
          <w:lang w:val="en-US"/>
        </w:rPr>
        <w:t>6</w:t>
      </w:r>
      <w:r w:rsidR="00766741" w:rsidRPr="00B916EC">
        <w:t>, TS 38.</w:t>
      </w:r>
      <w:r w:rsidR="00766741" w:rsidRPr="00B916EC">
        <w:rPr>
          <w:lang w:val="en-US"/>
        </w:rPr>
        <w:t>214</w:t>
      </w:r>
      <w:r w:rsidR="00766741" w:rsidRPr="00B916EC">
        <w:t>]</w:t>
      </w:r>
      <w:r w:rsidR="002D17BD" w:rsidRPr="00B916EC">
        <w:rPr>
          <w:lang w:val="en-US"/>
        </w:rPr>
        <w:t>.</w:t>
      </w:r>
      <w:r>
        <w:rPr>
          <w:lang w:val="en-US"/>
        </w:rPr>
        <w:t xml:space="preserve"> If </w:t>
      </w:r>
      <w:proofErr w:type="spellStart"/>
      <w:r w:rsidRPr="003B4338">
        <w:rPr>
          <w:i/>
        </w:rPr>
        <w:t>powerControlOffsetSS</w:t>
      </w:r>
      <w:proofErr w:type="spellEnd"/>
      <w:r>
        <w:rPr>
          <w:lang w:val="en-US"/>
        </w:rPr>
        <w:t xml:space="preserve"> is not provided to the UE, the UE assumes an offset of 0 </w:t>
      </w:r>
      <w:proofErr w:type="spellStart"/>
      <w:r>
        <w:rPr>
          <w:lang w:val="en-US"/>
        </w:rPr>
        <w:t>dB.</w:t>
      </w:r>
      <w:proofErr w:type="spellEnd"/>
    </w:p>
    <w:p w14:paraId="4ACB303A"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lastRenderedPageBreak/>
        <w:t>*** Unchanged text is omitted ***</w:t>
      </w:r>
    </w:p>
    <w:p w14:paraId="54B9287E" w14:textId="77777777" w:rsidR="001B6CA8" w:rsidRPr="00B916EC" w:rsidRDefault="001B6CA8" w:rsidP="001B6CA8"/>
    <w:p w14:paraId="3070880F" w14:textId="77777777" w:rsidR="007404E3" w:rsidRPr="00B916EC" w:rsidRDefault="007404E3" w:rsidP="007404E3">
      <w:pPr>
        <w:pStyle w:val="Heading3"/>
      </w:pPr>
      <w:bookmarkStart w:id="20" w:name="_Ref500079796"/>
      <w:bookmarkStart w:id="21" w:name="_Toc4424252"/>
      <w:r w:rsidRPr="00B916EC">
        <w:t>7.3.1</w:t>
      </w:r>
      <w:r w:rsidRPr="00B916EC">
        <w:tab/>
        <w:t>UE behaviour</w:t>
      </w:r>
      <w:bookmarkEnd w:id="20"/>
      <w:bookmarkEnd w:id="21"/>
    </w:p>
    <w:p w14:paraId="3F449B44"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4F684EF0" w14:textId="77777777" w:rsidR="007F58B6" w:rsidRPr="00B916EC" w:rsidRDefault="007F58B6" w:rsidP="007F58B6">
      <w:pPr>
        <w:pStyle w:val="B1"/>
        <w:rPr>
          <w:lang w:val="en-US"/>
        </w:rPr>
      </w:pPr>
      <w:r>
        <w:rPr>
          <w:lang w:val="en-US"/>
        </w:rPr>
        <w:t>-</w:t>
      </w:r>
      <w:r>
        <w:rPr>
          <w:lang w:val="en-US"/>
        </w:rPr>
        <w:tab/>
      </w:r>
      <w:r w:rsidRPr="00B916EC">
        <w:rPr>
          <w:lang w:val="en-US"/>
        </w:rPr>
        <w:t>For the SRS</w:t>
      </w:r>
      <w:r w:rsidRPr="00B916EC">
        <w:t xml:space="preserve"> power control adjustment state for </w:t>
      </w:r>
      <w:r>
        <w:rPr>
          <w:lang w:val="en-US"/>
        </w:rPr>
        <w:t xml:space="preserve">active UL BWP </w:t>
      </w:r>
      <w:r w:rsidRPr="00425377">
        <w:rPr>
          <w:iCs/>
          <w:position w:val="-6"/>
        </w:rPr>
        <w:object w:dxaOrig="180" w:dyaOrig="260" w14:anchorId="51AAC168">
          <v:shape id="_x0000_i1049" type="#_x0000_t75" style="width:14.35pt;height:14.35pt" o:ole="">
            <v:imagedata r:id="rId56" o:title=""/>
          </v:shape>
          <o:OLEObject Type="Embed" ProgID="Equation.3" ShapeID="_x0000_i1049" DrawAspect="Content" ObjectID="_1616589083" r:id="rId57"/>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1ECA89B3">
          <v:shape id="_x0000_i1050" type="#_x0000_t75" style="width:7.65pt;height:14.65pt" o:ole="">
            <v:imagedata r:id="rId58" o:title=""/>
          </v:shape>
          <o:OLEObject Type="Embed" ProgID="Equation.3" ShapeID="_x0000_i1050" DrawAspect="Content" ObjectID="_1616589084" r:id="rId59"/>
        </w:object>
      </w:r>
      <w:r w:rsidRPr="00B916EC">
        <w:rPr>
          <w:iCs/>
        </w:rPr>
        <w:t xml:space="preserve"> of</w:t>
      </w:r>
      <w:r w:rsidRPr="00B916EC">
        <w:t xml:space="preserve"> serving cell </w:t>
      </w:r>
      <w:r w:rsidR="00996980" w:rsidRPr="00B916EC">
        <w:rPr>
          <w:iCs/>
          <w:position w:val="-6"/>
        </w:rPr>
        <w:object w:dxaOrig="160" w:dyaOrig="200" w14:anchorId="5B11667A">
          <v:shape id="_x0000_i1051" type="#_x0000_t75" style="width:7.65pt;height:14.65pt" o:ole="">
            <v:imagedata r:id="rId60" o:title=""/>
          </v:shape>
          <o:OLEObject Type="Embed" ProgID="Equation.3" ShapeID="_x0000_i1051" DrawAspect="Content" ObjectID="_1616589085" r:id="rId61"/>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w14:anchorId="459536FA">
          <v:shape id="_x0000_i1052" type="#_x0000_t75" style="width:7.65pt;height:14.65pt" o:ole="">
            <v:imagedata r:id="rId62" o:title=""/>
          </v:shape>
          <o:OLEObject Type="Embed" ProgID="Equation.3" ShapeID="_x0000_i1052" DrawAspect="Content" ObjectID="_1616589086" r:id="rId63"/>
        </w:object>
      </w:r>
    </w:p>
    <w:p w14:paraId="6FA91B09" w14:textId="77777777" w:rsidR="006F0283" w:rsidRPr="00B916EC" w:rsidRDefault="006F0283" w:rsidP="006F0283">
      <w:pPr>
        <w:pStyle w:val="B2"/>
      </w:pPr>
      <w:r>
        <w:t>-</w:t>
      </w:r>
      <w:r>
        <w:tab/>
      </w:r>
      <w:r w:rsidR="00996980" w:rsidRPr="00B916EC">
        <w:rPr>
          <w:position w:val="-12"/>
        </w:rPr>
        <w:object w:dxaOrig="1740" w:dyaOrig="320" w14:anchorId="086AFACD">
          <v:shape id="_x0000_i1053" type="#_x0000_t75" style="width:93.65pt;height:14.65pt" o:ole="">
            <v:imagedata r:id="rId64" o:title=""/>
          </v:shape>
          <o:OLEObject Type="Embed" ProgID="Equation.3" ShapeID="_x0000_i1053" DrawAspect="Content" ObjectID="_1616589087" r:id="rId65"/>
        </w:object>
      </w:r>
      <w:r w:rsidRPr="00B916EC">
        <w:t xml:space="preserve">, </w:t>
      </w:r>
      <w:r>
        <w:rPr>
          <w:lang w:val="en-US"/>
        </w:rPr>
        <w:t xml:space="preserve">where </w:t>
      </w:r>
      <w:r w:rsidR="00996980" w:rsidRPr="00B916EC">
        <w:rPr>
          <w:position w:val="-12"/>
        </w:rPr>
        <w:object w:dxaOrig="800" w:dyaOrig="320" w14:anchorId="0B24461E">
          <v:shape id="_x0000_i1054" type="#_x0000_t75" style="width:43.65pt;height:21.35pt" o:ole="">
            <v:imagedata r:id="rId66" o:title=""/>
          </v:shape>
          <o:OLEObject Type="Embed" ProgID="Equation.3" ShapeID="_x0000_i1054" DrawAspect="Content" ObjectID="_1616589088" r:id="rId67"/>
        </w:object>
      </w:r>
      <w:r>
        <w:rPr>
          <w:lang w:val="en-US"/>
        </w:rPr>
        <w:t xml:space="preserve"> is </w:t>
      </w:r>
      <w:r w:rsidRPr="00E9040D">
        <w:t xml:space="preserve">the current PUSCH power control adjustment state </w:t>
      </w:r>
      <w:r w:rsidRPr="00B916EC">
        <w:t xml:space="preserve">as described in </w:t>
      </w:r>
      <w:proofErr w:type="spellStart"/>
      <w:r w:rsidRPr="00B916EC">
        <w:t>Subclause</w:t>
      </w:r>
      <w:proofErr w:type="spellEnd"/>
      <w:r>
        <w:rPr>
          <w:lang w:val="en-US"/>
        </w:rPr>
        <w:t xml:space="preserve"> 7.1.1</w:t>
      </w:r>
      <w:r w:rsidRPr="00B916EC">
        <w:t xml:space="preserve">, if </w:t>
      </w:r>
      <w:proofErr w:type="spellStart"/>
      <w:r w:rsidRPr="001C3D7D">
        <w:rPr>
          <w:i/>
        </w:rPr>
        <w:t>srs-PowerControlAdjustmentStates</w:t>
      </w:r>
      <w:proofErr w:type="spellEnd"/>
      <w:r w:rsidRPr="00B916EC">
        <w:t xml:space="preserve"> indicates a same power control adjustment state for SRS transmissions and PUSCH transmissions; or</w:t>
      </w:r>
    </w:p>
    <w:p w14:paraId="457F1DE8" w14:textId="15CC1289" w:rsidR="006F0283" w:rsidRDefault="006F0283" w:rsidP="006F0283">
      <w:pPr>
        <w:pStyle w:val="B2"/>
      </w:pPr>
      <w:r>
        <w:t>-</w:t>
      </w:r>
      <w:r>
        <w:tab/>
      </w:r>
      <w:ins w:id="22" w:author="Aris Papasakellariou" w:date="2019-04-11T10:36:00Z">
        <w:r w:rsidR="00CD5C9D" w:rsidRPr="007153FC">
          <w:rPr>
            <w:position w:val="-24"/>
          </w:rPr>
          <w:object w:dxaOrig="3220" w:dyaOrig="600" w14:anchorId="6E94AF32">
            <v:shape id="_x0000_i1055" type="#_x0000_t75" style="width:160pt;height:28.35pt" o:ole="">
              <v:imagedata r:id="rId68" o:title=""/>
            </v:shape>
            <o:OLEObject Type="Embed" ProgID="Equation.3" ShapeID="_x0000_i1055" DrawAspect="Content" ObjectID="_1616589089" r:id="rId69"/>
          </w:object>
        </w:r>
      </w:ins>
      <w:del w:id="23" w:author="Aris Papasakellariou" w:date="2019-04-11T10:36:00Z">
        <w:r w:rsidR="00996980" w:rsidRPr="007153FC" w:rsidDel="00AE4D59">
          <w:rPr>
            <w:position w:val="-24"/>
          </w:rPr>
          <w:object w:dxaOrig="3180" w:dyaOrig="600" w14:anchorId="09A2B6DB">
            <v:shape id="_x0000_i1056" type="#_x0000_t75" style="width:158pt;height:28.35pt" o:ole="">
              <v:imagedata r:id="rId70" o:title=""/>
            </v:shape>
            <o:OLEObject Type="Embed" ProgID="Equation.3" ShapeID="_x0000_i1056" DrawAspect="Content" ObjectID="_1616589090" r:id="rId71"/>
          </w:object>
        </w:r>
      </w:del>
      <w:r w:rsidRPr="00B916EC">
        <w:rPr>
          <w:lang w:val="en-US"/>
        </w:rPr>
        <w:t xml:space="preserve"> </w:t>
      </w:r>
      <w:r>
        <w:rPr>
          <w:lang w:val="en-US"/>
        </w:rPr>
        <w:t xml:space="preserve">if the UE is not configured for PUSCH transmissions on active UL BWP </w:t>
      </w:r>
      <w:r w:rsidRPr="00425377">
        <w:rPr>
          <w:iCs/>
          <w:position w:val="-6"/>
        </w:rPr>
        <w:object w:dxaOrig="180" w:dyaOrig="260" w14:anchorId="424DADC0">
          <v:shape id="_x0000_i1057" type="#_x0000_t75" style="width:14.35pt;height:14.35pt" o:ole="">
            <v:imagedata r:id="rId56" o:title=""/>
          </v:shape>
          <o:OLEObject Type="Embed" ProgID="Equation.3" ShapeID="_x0000_i1057" DrawAspect="Content" ObjectID="_1616589091" r:id="rId72"/>
        </w:object>
      </w:r>
      <w:r>
        <w:rPr>
          <w:iCs/>
          <w:lang w:val="en-US"/>
        </w:rPr>
        <w:t xml:space="preserve"> </w:t>
      </w:r>
      <w:r>
        <w:rPr>
          <w:lang w:val="en-US"/>
        </w:rPr>
        <w:t>of</w:t>
      </w:r>
      <w:r w:rsidRPr="00B916EC">
        <w:rPr>
          <w:lang w:val="en-US"/>
        </w:rPr>
        <w:t xml:space="preserve"> </w:t>
      </w:r>
      <w:r w:rsidRPr="00B916EC">
        <w:t xml:space="preserve">carrier </w:t>
      </w:r>
      <w:r w:rsidR="00996980" w:rsidRPr="00B916EC">
        <w:rPr>
          <w:iCs/>
          <w:position w:val="-10"/>
        </w:rPr>
        <w:object w:dxaOrig="220" w:dyaOrig="300" w14:anchorId="390F6F73">
          <v:shape id="_x0000_i1058" type="#_x0000_t75" style="width:14.35pt;height:14.65pt" o:ole="">
            <v:imagedata r:id="rId58" o:title=""/>
          </v:shape>
          <o:OLEObject Type="Embed" ProgID="Equation.3" ShapeID="_x0000_i1058" DrawAspect="Content" ObjectID="_1616589092" r:id="rId73"/>
        </w:object>
      </w:r>
      <w:r w:rsidRPr="00B916EC">
        <w:rPr>
          <w:iCs/>
        </w:rPr>
        <w:t xml:space="preserve"> of</w:t>
      </w:r>
      <w:r w:rsidRPr="00B916EC">
        <w:t xml:space="preserve"> serving cell </w:t>
      </w:r>
      <w:r w:rsidR="00996980" w:rsidRPr="00B916EC">
        <w:rPr>
          <w:iCs/>
          <w:position w:val="-6"/>
        </w:rPr>
        <w:object w:dxaOrig="160" w:dyaOrig="200" w14:anchorId="20335A4F">
          <v:shape id="_x0000_i1059" type="#_x0000_t75" style="width:7.65pt;height:14.65pt" o:ole="">
            <v:imagedata r:id="rId60" o:title=""/>
          </v:shape>
          <o:OLEObject Type="Embed" ProgID="Equation.3" ShapeID="_x0000_i1059" DrawAspect="Content" ObjectID="_1616589093" r:id="rId74"/>
        </w:object>
      </w:r>
      <w:r>
        <w:rPr>
          <w:iCs/>
          <w:lang w:val="en-US"/>
        </w:rPr>
        <w:t>, or</w:t>
      </w:r>
      <w:r w:rsidRPr="00B916EC">
        <w:t xml:space="preserve"> if </w:t>
      </w:r>
      <w:proofErr w:type="spellStart"/>
      <w:r w:rsidRPr="001C3D7D">
        <w:rPr>
          <w:i/>
        </w:rPr>
        <w:t>srs-PowerControlAdjustmentStates</w:t>
      </w:r>
      <w:proofErr w:type="spellEnd"/>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proofErr w:type="spellStart"/>
      <w:r w:rsidRPr="001C3D7D">
        <w:rPr>
          <w:i/>
        </w:rPr>
        <w:t>tpc</w:t>
      </w:r>
      <w:proofErr w:type="spellEnd"/>
      <w:r w:rsidRPr="001C3D7D">
        <w:rPr>
          <w:i/>
        </w:rPr>
        <w:t>-Accumulation</w:t>
      </w:r>
      <w:r w:rsidRPr="00B916EC">
        <w:t xml:space="preserve"> </w:t>
      </w:r>
      <w:r>
        <w:rPr>
          <w:lang w:val="en-US"/>
        </w:rPr>
        <w:t xml:space="preserve">is </w:t>
      </w:r>
      <w:r w:rsidR="00227332">
        <w:rPr>
          <w:lang w:val="en-US"/>
        </w:rPr>
        <w:t xml:space="preserve">not </w:t>
      </w:r>
      <w:r w:rsidRPr="00B916EC">
        <w:t xml:space="preserve">provided, where </w:t>
      </w:r>
    </w:p>
    <w:p w14:paraId="38AB2E04" w14:textId="77777777" w:rsidR="006F0283" w:rsidRPr="00B916EC" w:rsidRDefault="006F0283" w:rsidP="006F0283">
      <w:pPr>
        <w:pStyle w:val="B3"/>
        <w:rPr>
          <w:lang w:val="en-US"/>
        </w:rPr>
      </w:pPr>
      <w:r>
        <w:rPr>
          <w:lang w:val="en-US"/>
        </w:rPr>
        <w:t>-</w:t>
      </w:r>
      <w:r>
        <w:rPr>
          <w:lang w:val="en-US"/>
        </w:rPr>
        <w:tab/>
        <w:t xml:space="preserve">The </w:t>
      </w:r>
      <w:r w:rsidR="00996980" w:rsidRPr="00B916EC">
        <w:rPr>
          <w:position w:val="-12"/>
        </w:rPr>
        <w:object w:dxaOrig="700" w:dyaOrig="320" w14:anchorId="6D1C3FC5">
          <v:shape id="_x0000_i1060" type="#_x0000_t75" style="width:36pt;height:21.35pt" o:ole="">
            <v:imagedata r:id="rId75" o:title=""/>
          </v:shape>
          <o:OLEObject Type="Embed" ProgID="Equation.3" ShapeID="_x0000_i1060" DrawAspect="Content" ObjectID="_1616589094" r:id="rId76"/>
        </w:object>
      </w:r>
      <w:r>
        <w:t xml:space="preserve"> values are given in Table 7.1.1</w:t>
      </w:r>
      <w:r w:rsidRPr="00B916EC">
        <w:t>-1</w:t>
      </w:r>
    </w:p>
    <w:p w14:paraId="1A11160A" w14:textId="77777777" w:rsidR="006F0283" w:rsidRPr="0004666B" w:rsidRDefault="006F0283" w:rsidP="006F0283">
      <w:pPr>
        <w:pStyle w:val="B3"/>
        <w:rPr>
          <w:lang w:val="en-US"/>
        </w:rPr>
      </w:pPr>
      <w:r>
        <w:rPr>
          <w:lang w:val="en-US"/>
        </w:rPr>
        <w:t>-</w:t>
      </w:r>
      <w:r>
        <w:rPr>
          <w:lang w:val="en-US"/>
        </w:rPr>
        <w:tab/>
      </w:r>
      <w:r w:rsidR="00996980" w:rsidRPr="00B916EC">
        <w:rPr>
          <w:position w:val="-12"/>
        </w:rPr>
        <w:object w:dxaOrig="1020" w:dyaOrig="320" w14:anchorId="6FC755CF">
          <v:shape id="_x0000_i1061" type="#_x0000_t75" style="width:57.35pt;height:21.35pt" o:ole="">
            <v:imagedata r:id="rId77" o:title=""/>
          </v:shape>
          <o:OLEObject Type="Embed" ProgID="Equation.3" ShapeID="_x0000_i1061" DrawAspect="Content" ObjectID="_1616589095" r:id="rId78"/>
        </w:object>
      </w:r>
      <w:r w:rsidRPr="00B916EC">
        <w:t xml:space="preserve"> is jointly coded with other TPC commands in a PDCCH with DCI format 2_</w:t>
      </w:r>
      <w:r>
        <w:t>3</w:t>
      </w:r>
      <w:r>
        <w:rPr>
          <w:lang w:val="en-US"/>
        </w:rPr>
        <w:t xml:space="preserve">, as described in </w:t>
      </w:r>
      <w:proofErr w:type="spellStart"/>
      <w:r>
        <w:rPr>
          <w:lang w:val="en-US"/>
        </w:rPr>
        <w:t>Subclause</w:t>
      </w:r>
      <w:proofErr w:type="spellEnd"/>
      <w:r>
        <w:rPr>
          <w:lang w:val="en-US"/>
        </w:rPr>
        <w:t xml:space="preserve"> 11.4</w:t>
      </w:r>
    </w:p>
    <w:p w14:paraId="25630BCC" w14:textId="1E445C04" w:rsidR="00B77E51" w:rsidRDefault="00B77E51" w:rsidP="00B77E51">
      <w:pPr>
        <w:jc w:val="center"/>
        <w:rPr>
          <w:rFonts w:eastAsia="SimSun"/>
          <w:noProof/>
          <w:color w:val="FF0000"/>
          <w:lang w:eastAsia="zh-CN"/>
        </w:rPr>
      </w:pPr>
      <w:bookmarkStart w:id="24" w:name="_Toc4424254"/>
      <w:r w:rsidRPr="00372B2C">
        <w:rPr>
          <w:rFonts w:eastAsia="SimSun"/>
          <w:noProof/>
          <w:color w:val="FF0000"/>
          <w:lang w:eastAsia="zh-CN"/>
        </w:rPr>
        <w:t>*** Unchanged text is omitted ***</w:t>
      </w:r>
    </w:p>
    <w:p w14:paraId="3F8AB4CF" w14:textId="77777777" w:rsidR="00B77E51" w:rsidRPr="00372B2C" w:rsidRDefault="00B77E51" w:rsidP="00B77E51">
      <w:pPr>
        <w:jc w:val="center"/>
        <w:rPr>
          <w:rFonts w:eastAsia="SimSun"/>
          <w:noProof/>
          <w:color w:val="FF0000"/>
          <w:lang w:eastAsia="zh-CN"/>
        </w:rPr>
      </w:pPr>
    </w:p>
    <w:p w14:paraId="2BFBFE07" w14:textId="77777777" w:rsidR="00E072F9" w:rsidRPr="00B916EC" w:rsidRDefault="00E072F9" w:rsidP="00E072F9">
      <w:pPr>
        <w:pStyle w:val="Heading2"/>
        <w:ind w:left="566" w:hanging="566"/>
      </w:pPr>
      <w:r w:rsidRPr="00B916EC">
        <w:t>7.5</w:t>
      </w:r>
      <w:r w:rsidR="007D5A3F">
        <w:tab/>
      </w:r>
      <w:r w:rsidR="005F3259">
        <w:t>Prioritizations for transmission power reductions</w:t>
      </w:r>
      <w:bookmarkEnd w:id="24"/>
    </w:p>
    <w:p w14:paraId="5A46B4E5"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127356E2" w14:textId="77777777" w:rsidR="00205B50" w:rsidRPr="00B916EC" w:rsidRDefault="006C377F" w:rsidP="006C377F">
      <w:pPr>
        <w:pStyle w:val="B1"/>
      </w:pPr>
      <w:r>
        <w:t>-</w:t>
      </w:r>
      <w:r>
        <w:tab/>
      </w:r>
      <w:r w:rsidR="00205B50" w:rsidRPr="00B916EC">
        <w:t xml:space="preserve">PRACH transmission on the </w:t>
      </w:r>
      <w:proofErr w:type="spellStart"/>
      <w:r w:rsidR="00205B50" w:rsidRPr="00B916EC">
        <w:t>PCell</w:t>
      </w:r>
      <w:proofErr w:type="spellEnd"/>
    </w:p>
    <w:p w14:paraId="6DD8D977" w14:textId="77777777" w:rsidR="00205B50" w:rsidRPr="001322F1" w:rsidRDefault="006C377F" w:rsidP="006C377F">
      <w:pPr>
        <w:pStyle w:val="B1"/>
        <w:rPr>
          <w:lang w:val="en-US"/>
        </w:rPr>
      </w:pPr>
      <w:r>
        <w:t>-</w:t>
      </w:r>
      <w:r>
        <w:tab/>
      </w:r>
      <w:r w:rsidR="00205B50" w:rsidRPr="00B916EC">
        <w:t xml:space="preserve">PUCCH transmission with </w:t>
      </w:r>
      <w:r w:rsidR="00DF291E">
        <w:rPr>
          <w:lang w:val="en-US"/>
        </w:rPr>
        <w:t>HARQ-ACK information and/or SR</w:t>
      </w:r>
      <w:r w:rsidR="00205B50" w:rsidRPr="00B916EC">
        <w:t xml:space="preserve"> or PUSCH transmission with HARQ-ACK</w:t>
      </w:r>
      <w:r w:rsidR="00DF291E">
        <w:rPr>
          <w:lang w:val="en-US"/>
        </w:rPr>
        <w:t xml:space="preserve"> information</w:t>
      </w:r>
    </w:p>
    <w:p w14:paraId="331BA15E" w14:textId="77777777" w:rsidR="00205B50" w:rsidRPr="00B916EC" w:rsidRDefault="006C377F" w:rsidP="006C377F">
      <w:pPr>
        <w:pStyle w:val="B1"/>
      </w:pPr>
      <w:r>
        <w:t>-</w:t>
      </w:r>
      <w:r>
        <w:tab/>
      </w:r>
      <w:r w:rsidR="00205B50" w:rsidRPr="00B916EC">
        <w:t>PUCCH transmission with CSI or PUSCH transmission with CSI</w:t>
      </w:r>
    </w:p>
    <w:p w14:paraId="460A65CB" w14:textId="77777777" w:rsidR="00205B50" w:rsidRPr="00B916EC" w:rsidRDefault="006C377F" w:rsidP="006C377F">
      <w:pPr>
        <w:pStyle w:val="B1"/>
      </w:pPr>
      <w:r>
        <w:t>-</w:t>
      </w:r>
      <w:r>
        <w:tab/>
      </w:r>
      <w:r w:rsidR="00205B50" w:rsidRPr="00B916EC">
        <w:t>PUSCH transmission without HARQ-ACK</w:t>
      </w:r>
      <w:r w:rsidR="00DF291E" w:rsidRPr="00DF291E">
        <w:rPr>
          <w:lang w:val="en-US"/>
        </w:rPr>
        <w:t xml:space="preserve"> </w:t>
      </w:r>
      <w:r w:rsidR="00DF291E">
        <w:rPr>
          <w:lang w:val="en-US"/>
        </w:rPr>
        <w:t>information</w:t>
      </w:r>
      <w:r w:rsidR="00205B50" w:rsidRPr="00B916EC">
        <w:t xml:space="preserve"> or CSI</w:t>
      </w:r>
    </w:p>
    <w:p w14:paraId="17F00400" w14:textId="77777777" w:rsidR="00DF291E" w:rsidRDefault="006C377F" w:rsidP="00DF291E">
      <w:pPr>
        <w:pStyle w:val="B1"/>
      </w:pPr>
      <w:r>
        <w:t>-</w:t>
      </w:r>
      <w:r>
        <w:tab/>
      </w:r>
      <w:r w:rsidR="00205B50" w:rsidRPr="00B916EC">
        <w:t>SRS transmission</w:t>
      </w:r>
      <w:r w:rsidR="005F3259">
        <w:rPr>
          <w:lang w:val="en-US"/>
        </w:rPr>
        <w:t>, with aperiodic SRS having higher priority than semi-persistent and/or periodic SRS,</w:t>
      </w:r>
      <w:r w:rsidR="00205B50" w:rsidRPr="00B916EC">
        <w:t xml:space="preserve"> or PRACH transmission on a serving cell other than the </w:t>
      </w:r>
      <w:proofErr w:type="spellStart"/>
      <w:r w:rsidR="00205B50" w:rsidRPr="00B916EC">
        <w:t>PCell</w:t>
      </w:r>
      <w:proofErr w:type="spellEnd"/>
      <w:r w:rsidR="00DF291E" w:rsidRPr="00DF291E">
        <w:t xml:space="preserve"> </w:t>
      </w:r>
    </w:p>
    <w:p w14:paraId="6DD63303" w14:textId="49C986F6" w:rsidR="00326F68" w:rsidRPr="00B916EC" w:rsidRDefault="00DF291E" w:rsidP="003F6F6B">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del w:id="25" w:author="Aris Papasakellariou" w:date="2019-04-11T10:40:00Z">
        <w:r w:rsidRPr="00B916EC" w:rsidDel="00CD5C9D">
          <w:delText xml:space="preserve"> and </w:delText>
        </w:r>
        <w:r w:rsidDel="00CD5C9D">
          <w:rPr>
            <w:lang w:val="en-US"/>
          </w:rPr>
          <w:delText xml:space="preserve">prioritizes power allocation for </w:delText>
        </w:r>
        <w:r w:rsidRPr="00B916EC" w:rsidDel="00CD5C9D">
          <w:delText>transmis</w:delText>
        </w:r>
        <w:r w:rsidDel="00CD5C9D">
          <w:delText>sion</w:delText>
        </w:r>
        <w:r w:rsidDel="00CD5C9D">
          <w:rPr>
            <w:lang w:val="en-US"/>
          </w:rPr>
          <w:delText>s</w:delText>
        </w:r>
        <w:r w:rsidDel="00CD5C9D">
          <w:delText xml:space="preserve"> on the PCell</w:delText>
        </w:r>
        <w:r w:rsidRPr="00B916EC" w:rsidDel="00CD5C9D">
          <w:delText xml:space="preserve"> over transmission</w:delText>
        </w:r>
        <w:r w:rsidDel="00CD5C9D">
          <w:rPr>
            <w:lang w:val="en-US"/>
          </w:rPr>
          <w:delText>s</w:delText>
        </w:r>
        <w:r w:rsidRPr="00B916EC" w:rsidDel="00CD5C9D">
          <w:delText xml:space="preserve"> on the PSCell</w:delText>
        </w:r>
      </w:del>
      <w:r w:rsidRPr="00B916EC">
        <w:t>.</w:t>
      </w:r>
      <w:r>
        <w:rPr>
          <w:lang w:val="en-US"/>
        </w:rPr>
        <w:t xml:space="preserve"> </w:t>
      </w:r>
      <w:r w:rsidRPr="00B916EC">
        <w:t>In case of same priority order</w:t>
      </w:r>
      <w:r>
        <w:t xml:space="preserve"> and for operation with two </w:t>
      </w:r>
      <w:r w:rsidR="003F6F6B">
        <w:t xml:space="preserve">UL </w:t>
      </w:r>
      <w:r>
        <w:t xml:space="preserve">carriers, the </w:t>
      </w:r>
      <w:r>
        <w:rPr>
          <w:lang w:val="en-US"/>
        </w:rPr>
        <w:t xml:space="preserve">UE prioritizes power allocation for transmissions on the </w:t>
      </w:r>
      <w:r>
        <w:t>carrier</w:t>
      </w:r>
      <w:r>
        <w:rPr>
          <w:lang w:val="en-US"/>
        </w:rPr>
        <w:t xml:space="preserve"> where the UE is configured to transmit PUCCH.</w:t>
      </w:r>
      <w:r w:rsidR="003F6F6B">
        <w:rPr>
          <w:lang w:val="en-US"/>
        </w:rPr>
        <w:t xml:space="preserve"> </w:t>
      </w:r>
      <w:r w:rsidR="003F6F6B" w:rsidRPr="00EA2CF8">
        <w:t xml:space="preserve">If </w:t>
      </w:r>
      <w:r w:rsidR="003F6F6B" w:rsidRPr="00EA2CF8">
        <w:rPr>
          <w:iCs/>
        </w:rPr>
        <w:t>PUCCH</w:t>
      </w:r>
      <w:r w:rsidR="003F6F6B" w:rsidRPr="00EA2CF8">
        <w:t xml:space="preserve"> is not configured for any of the </w:t>
      </w:r>
      <w:r w:rsidR="003F6F6B" w:rsidRPr="00EA2CF8">
        <w:rPr>
          <w:iCs/>
        </w:rPr>
        <w:t xml:space="preserve">two UL carriers, the </w:t>
      </w:r>
      <w:r w:rsidR="003F6F6B" w:rsidRPr="00EA2CF8">
        <w:rPr>
          <w:iCs/>
          <w:lang w:val="en-US"/>
        </w:rPr>
        <w:t>UE prioritizes power allocation for transmissions on</w:t>
      </w:r>
      <w:r w:rsidR="003F6F6B" w:rsidRPr="00EA2CF8">
        <w:t xml:space="preserve"> the non-supplementary UL carrier.</w:t>
      </w:r>
    </w:p>
    <w:p w14:paraId="51EF5C3B" w14:textId="77777777" w:rsidR="00462723" w:rsidRPr="00C463CB" w:rsidRDefault="00462723" w:rsidP="00462723">
      <w:pPr>
        <w:pStyle w:val="Heading3"/>
      </w:pPr>
      <w:bookmarkStart w:id="26" w:name="_Toc4424257"/>
      <w:r w:rsidRPr="00B916EC">
        <w:t>7</w:t>
      </w:r>
      <w:r>
        <w:t>.6.1A</w:t>
      </w:r>
      <w:r w:rsidRPr="00B916EC">
        <w:tab/>
      </w:r>
      <w:r>
        <w:t>NE-DC</w:t>
      </w:r>
      <w:bookmarkEnd w:id="26"/>
    </w:p>
    <w:p w14:paraId="66B23266" w14:textId="77777777" w:rsidR="00462723" w:rsidRDefault="00462723" w:rsidP="00462723">
      <w:pPr>
        <w:rPr>
          <w:lang w:val="en-US"/>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w14:anchorId="30C34ECB">
          <v:shape id="_x0000_i1062" type="#_x0000_t75" style="width:14.65pt;height:14.65pt" o:ole="">
            <v:imagedata r:id="rId79" o:title=""/>
          </v:shape>
          <o:OLEObject Type="Embed" ProgID="Equation.3" ShapeID="_x0000_i1062" DrawAspect="Content" ObjectID="_1616589096" r:id="rId80"/>
        </w:object>
      </w:r>
      <w:r>
        <w:rPr>
          <w:lang w:eastAsia="ja-JP"/>
        </w:rPr>
        <w:t xml:space="preserve"> for transmissions in FR1 on the MCG by </w:t>
      </w:r>
      <w:r>
        <w:rPr>
          <w:i/>
          <w:lang w:eastAsia="ja-JP"/>
        </w:rPr>
        <w:t>p-NR</w:t>
      </w:r>
      <w:r>
        <w:rPr>
          <w:lang w:eastAsia="ja-JP"/>
        </w:rPr>
        <w:t xml:space="preserve"> and a maximum power </w:t>
      </w:r>
      <w:r w:rsidRPr="003C681B">
        <w:rPr>
          <w:position w:val="-10"/>
        </w:rPr>
        <w:object w:dxaOrig="400" w:dyaOrig="300" w14:anchorId="4FB27E97">
          <v:shape id="_x0000_i1063" type="#_x0000_t75" style="width:21.65pt;height:14.65pt" o:ole="">
            <v:imagedata r:id="rId81" o:title=""/>
          </v:shape>
          <o:OLEObject Type="Embed" ProgID="Equation.3" ShapeID="_x0000_i1063" DrawAspect="Content" ObjectID="_1616589097" r:id="rId82"/>
        </w:object>
      </w:r>
      <w:r>
        <w:t xml:space="preserve"> </w:t>
      </w:r>
      <w:r>
        <w:rPr>
          <w:lang w:eastAsia="ja-JP"/>
        </w:rPr>
        <w:t xml:space="preserve">for transmissions on the SCG by </w:t>
      </w:r>
      <w:r>
        <w:rPr>
          <w:i/>
          <w:lang w:eastAsia="ja-JP"/>
        </w:rPr>
        <w:t>p-</w:t>
      </w:r>
      <w:proofErr w:type="spellStart"/>
      <w:r>
        <w:rPr>
          <w:i/>
          <w:lang w:eastAsia="ja-JP"/>
        </w:rPr>
        <w:t>MaxEUTRA</w:t>
      </w:r>
      <w:proofErr w:type="spellEnd"/>
      <w:r>
        <w:rPr>
          <w:lang w:eastAsia="ja-JP"/>
        </w:rPr>
        <w:t xml:space="preserve">. </w:t>
      </w:r>
      <w:r>
        <w:rPr>
          <w:lang w:val="en-US"/>
        </w:rPr>
        <w:t>The UE determines</w:t>
      </w:r>
      <w:r w:rsidRPr="001C7D27">
        <w:t xml:space="preserve"> </w:t>
      </w:r>
      <w:r>
        <w:t>transmission power for the MCG in FR1 as described</w:t>
      </w:r>
      <w:r w:rsidRPr="001C7D27">
        <w:t xml:space="preserve"> </w:t>
      </w:r>
      <w:proofErr w:type="spellStart"/>
      <w:r w:rsidRPr="001C7D27">
        <w:t>Subclauses</w:t>
      </w:r>
      <w:proofErr w:type="spellEnd"/>
      <w:r>
        <w:t xml:space="preserve"> 7.1</w:t>
      </w:r>
      <w:r w:rsidRPr="001C7D27">
        <w:t xml:space="preserve"> throu</w:t>
      </w:r>
      <w:r>
        <w:t>gh 7.5</w:t>
      </w:r>
      <w:r>
        <w:rPr>
          <w:lang w:val="en-US"/>
        </w:rPr>
        <w:t xml:space="preserve"> using </w:t>
      </w:r>
      <w:r w:rsidRPr="006049B4">
        <w:rPr>
          <w:position w:val="-10"/>
        </w:rPr>
        <w:object w:dxaOrig="360" w:dyaOrig="300" w14:anchorId="0DAF38B8">
          <v:shape id="_x0000_i1064" type="#_x0000_t75" style="width:14.65pt;height:14.65pt" o:ole="">
            <v:imagedata r:id="rId79" o:title=""/>
          </v:shape>
          <o:OLEObject Type="Embed" ProgID="Equation.3" ShapeID="_x0000_i1064" DrawAspect="Content" ObjectID="_1616589098" r:id="rId83"/>
        </w:object>
      </w:r>
      <w:r>
        <w:rPr>
          <w:lang w:val="en-US"/>
        </w:rPr>
        <w:t xml:space="preserve"> as the maximum transmission </w:t>
      </w:r>
      <w:r w:rsidRPr="00186758">
        <w:rPr>
          <w:lang w:val="en-US"/>
        </w:rPr>
        <w:t>power</w:t>
      </w:r>
      <w:r w:rsidRPr="00186758">
        <w:t xml:space="preserve"> </w:t>
      </w:r>
      <w:proofErr w:type="gramStart"/>
      <w:r w:rsidRPr="00186758">
        <w:t xml:space="preserve">for </w:t>
      </w:r>
      <w:proofErr w:type="gramEnd"/>
      <w:r w:rsidRPr="00F46A78">
        <w:rPr>
          <w:position w:val="-10"/>
        </w:rPr>
        <w:object w:dxaOrig="1040" w:dyaOrig="300" w14:anchorId="161F9C26">
          <v:shape id="_x0000_i1065" type="#_x0000_t75" style="width:50.35pt;height:14.65pt" o:ole="">
            <v:imagedata r:id="rId84" o:title=""/>
          </v:shape>
          <o:OLEObject Type="Embed" ProgID="Equation.3" ShapeID="_x0000_i1065" DrawAspect="Content" ObjectID="_1616589099" r:id="rId85"/>
        </w:object>
      </w:r>
      <w:r w:rsidRPr="00186758">
        <w:rPr>
          <w:lang w:val="en-US"/>
        </w:rPr>
        <w:t>.</w:t>
      </w:r>
      <w:r>
        <w:rPr>
          <w:lang w:val="en-US"/>
        </w:rPr>
        <w:t xml:space="preserve"> The UE determines</w:t>
      </w:r>
      <w:r w:rsidRPr="001C7D27">
        <w:t xml:space="preserve"> </w:t>
      </w:r>
      <w:r>
        <w:t>transmission power for the MCG in FR2 as described</w:t>
      </w:r>
      <w:r w:rsidRPr="001C7D27">
        <w:t xml:space="preserve"> </w:t>
      </w:r>
      <w:proofErr w:type="spellStart"/>
      <w:r w:rsidRPr="001C7D27">
        <w:t>Subclauses</w:t>
      </w:r>
      <w:proofErr w:type="spellEnd"/>
      <w:r>
        <w:t xml:space="preserve"> 7.1</w:t>
      </w:r>
      <w:r w:rsidRPr="001C7D27">
        <w:t xml:space="preserve"> throu</w:t>
      </w:r>
      <w:r>
        <w:t>gh 7.5</w:t>
      </w:r>
      <w:r>
        <w:rPr>
          <w:lang w:eastAsia="ja-JP"/>
        </w:rPr>
        <w:t xml:space="preserve">. </w:t>
      </w:r>
    </w:p>
    <w:p w14:paraId="5D4473A1" w14:textId="1F077E07" w:rsidR="00462723" w:rsidRDefault="00462723" w:rsidP="00462723">
      <w:r>
        <w:lastRenderedPageBreak/>
        <w:t xml:space="preserve">If the </w:t>
      </w:r>
      <w:r>
        <w:rPr>
          <w:lang w:eastAsia="ja-JP"/>
        </w:rPr>
        <w:t xml:space="preserve">UE </w:t>
      </w:r>
      <w:r>
        <w:rPr>
          <w:lang w:val="x-none"/>
        </w:rPr>
        <w:t xml:space="preserve">is not provided </w:t>
      </w:r>
      <w:del w:id="27" w:author="Aris Papasakellariou" w:date="2019-04-11T06:11:00Z">
        <w:r w:rsidDel="00546577">
          <w:rPr>
            <w:i/>
            <w:iCs/>
          </w:rPr>
          <w:delText>TDD</w:delText>
        </w:r>
      </w:del>
      <w:proofErr w:type="spellStart"/>
      <w:ins w:id="28" w:author="Aris Papasakellariou" w:date="2019-04-11T06:11:00Z">
        <w:r w:rsidR="00546577">
          <w:rPr>
            <w:i/>
            <w:iCs/>
          </w:rPr>
          <w:t>tdd</w:t>
        </w:r>
      </w:ins>
      <w:proofErr w:type="spellEnd"/>
      <w:r>
        <w:rPr>
          <w:i/>
          <w:iCs/>
        </w:rPr>
        <w:t>-</w:t>
      </w:r>
      <w:r>
        <w:rPr>
          <w:i/>
          <w:iCs/>
          <w:lang w:val="x-none"/>
        </w:rPr>
        <w:t>UL-DL-</w:t>
      </w:r>
      <w:r>
        <w:rPr>
          <w:i/>
          <w:iCs/>
        </w:rPr>
        <w:t>C</w:t>
      </w:r>
      <w:proofErr w:type="spellStart"/>
      <w:r>
        <w:rPr>
          <w:i/>
          <w:iCs/>
          <w:lang w:val="x-none"/>
        </w:rPr>
        <w:t>onfiguration</w:t>
      </w:r>
      <w:r>
        <w:rPr>
          <w:i/>
          <w:iCs/>
        </w:rPr>
        <w:t>C</w:t>
      </w:r>
      <w:r>
        <w:rPr>
          <w:i/>
          <w:iCs/>
          <w:lang w:val="x-none"/>
        </w:rPr>
        <w:t>ommon</w:t>
      </w:r>
      <w:proofErr w:type="spellEnd"/>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Pr="003C681B">
        <w:rPr>
          <w:position w:val="-10"/>
        </w:rPr>
        <w:object w:dxaOrig="400" w:dyaOrig="300" w14:anchorId="55B62536">
          <v:shape id="_x0000_i1066" type="#_x0000_t75" style="width:21.65pt;height:14.65pt" o:ole="">
            <v:imagedata r:id="rId86" o:title=""/>
          </v:shape>
          <o:OLEObject Type="Embed" ProgID="Equation.3" ShapeID="_x0000_i1066" DrawAspect="Content" ObjectID="_1616589100" r:id="rId87"/>
        </w:object>
      </w:r>
      <w:r>
        <w:rPr>
          <w:lang w:val="en-US"/>
        </w:rPr>
        <w:t xml:space="preserve"> as the maximum transmission power</w:t>
      </w:r>
      <w:r>
        <w:t>.</w:t>
      </w:r>
    </w:p>
    <w:p w14:paraId="2614DC01" w14:textId="6B2D31E5" w:rsidR="00462723" w:rsidRPr="007D01DD" w:rsidRDefault="00462723" w:rsidP="00462723">
      <w:r w:rsidRPr="007D01DD">
        <w:t xml:space="preserve">If at least one symbol of slot </w:t>
      </w:r>
      <w:r w:rsidR="00B67C93" w:rsidRPr="00B916EC">
        <w:rPr>
          <w:position w:val="-10"/>
        </w:rPr>
        <w:object w:dxaOrig="160" w:dyaOrig="300" w14:anchorId="47BE666D">
          <v:shape id="_x0000_i1067" type="#_x0000_t75" style="width:7.65pt;height:14.65pt" o:ole="">
            <v:imagedata r:id="rId88" o:title=""/>
          </v:shape>
          <o:OLEObject Type="Embed" ProgID="Equation.3" ShapeID="_x0000_i1067" DrawAspect="Content" ObjectID="_1616589101" r:id="rId89"/>
        </w:object>
      </w:r>
      <w:r>
        <w:t xml:space="preserve"> of</w:t>
      </w:r>
      <w:r w:rsidRPr="007D01DD">
        <w:t xml:space="preserve"> </w:t>
      </w:r>
      <w:r>
        <w:t xml:space="preserve">the </w:t>
      </w:r>
      <w:r w:rsidRPr="007D01DD">
        <w:t>MCG</w:t>
      </w:r>
      <w:r>
        <w:t xml:space="preserve"> that is</w:t>
      </w:r>
      <w:r w:rsidRPr="007D01DD">
        <w:t xml:space="preserve"> indicated as uplink or flexible by </w:t>
      </w:r>
      <w:del w:id="29" w:author="Aris Papasakellariou" w:date="2019-04-11T06:12:00Z">
        <w:r w:rsidRPr="007D01DD" w:rsidDel="00546577">
          <w:rPr>
            <w:i/>
            <w:lang w:val="en-US"/>
          </w:rPr>
          <w:delText>TDD</w:delText>
        </w:r>
      </w:del>
      <w:proofErr w:type="spellStart"/>
      <w:ins w:id="30" w:author="Aris Papasakellariou" w:date="2019-04-11T06:12:00Z">
        <w:r w:rsidR="00546577">
          <w:rPr>
            <w:i/>
            <w:lang w:val="en-US"/>
          </w:rPr>
          <w:t>tdd</w:t>
        </w:r>
      </w:ins>
      <w:proofErr w:type="spellEnd"/>
      <w:r w:rsidRPr="007D01DD">
        <w:rPr>
          <w:i/>
          <w:lang w:val="en-US"/>
        </w:rPr>
        <w:t>-</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r w:rsidRPr="007D01DD">
        <w:t xml:space="preserve"> or </w:t>
      </w:r>
      <w:del w:id="31" w:author="Aris Papasakellariou" w:date="2019-04-11T06:12:00Z">
        <w:r w:rsidRPr="007D01DD" w:rsidDel="00546577">
          <w:rPr>
            <w:i/>
            <w:lang w:val="en-US"/>
          </w:rPr>
          <w:delText>T</w:delText>
        </w:r>
      </w:del>
      <w:del w:id="32" w:author="Aris Papasakellariou" w:date="2019-04-11T06:11:00Z">
        <w:r w:rsidRPr="007D01DD" w:rsidDel="00546577">
          <w:rPr>
            <w:i/>
            <w:lang w:val="en-US"/>
          </w:rPr>
          <w:delText>DD</w:delText>
        </w:r>
      </w:del>
      <w:proofErr w:type="spellStart"/>
      <w:ins w:id="33" w:author="Aris Papasakellariou" w:date="2019-04-11T06:11:00Z">
        <w:r w:rsidR="00546577">
          <w:rPr>
            <w:i/>
            <w:lang w:val="en-US"/>
          </w:rPr>
          <w:t>tdd</w:t>
        </w:r>
      </w:ins>
      <w:proofErr w:type="spellEnd"/>
      <w:r w:rsidRPr="007D01DD">
        <w:rPr>
          <w:lang w:val="en-US"/>
        </w:rPr>
        <w:t>-</w:t>
      </w:r>
      <w:r w:rsidRPr="007D01DD">
        <w:rPr>
          <w:i/>
        </w:rPr>
        <w:t>UL-DL-</w:t>
      </w:r>
      <w:r w:rsidRPr="007D01DD">
        <w:rPr>
          <w:i/>
          <w:lang w:val="en-US"/>
        </w:rPr>
        <w:t>C</w:t>
      </w:r>
      <w:proofErr w:type="spellStart"/>
      <w:r w:rsidRPr="007D01DD">
        <w:rPr>
          <w:i/>
        </w:rPr>
        <w:t>onfig</w:t>
      </w:r>
      <w:ins w:id="34" w:author="Aris Papasakellariou" w:date="2019-04-11T06:12:00Z">
        <w:r w:rsidR="00546577">
          <w:rPr>
            <w:i/>
          </w:rPr>
          <w:t>uration</w:t>
        </w:r>
      </w:ins>
      <w:proofErr w:type="spellEnd"/>
      <w:r w:rsidRPr="007D01DD">
        <w:rPr>
          <w:i/>
          <w:lang w:val="en-US"/>
        </w:rPr>
        <w:t>D</w:t>
      </w:r>
      <w:proofErr w:type="spellStart"/>
      <w:r w:rsidRPr="007D01DD">
        <w:rPr>
          <w:i/>
        </w:rPr>
        <w:t>edicated</w:t>
      </w:r>
      <w:proofErr w:type="spellEnd"/>
      <w:r w:rsidRPr="007D01DD">
        <w:t xml:space="preserve"> overlaps with </w:t>
      </w:r>
      <w:proofErr w:type="spellStart"/>
      <w:r w:rsidRPr="007D01DD">
        <w:t>subframe</w:t>
      </w:r>
      <w:proofErr w:type="spellEnd"/>
      <w:r w:rsidRPr="007D01DD">
        <w:t xml:space="preserve"> </w:t>
      </w:r>
      <w:r w:rsidR="00B67C93" w:rsidRPr="00B916EC">
        <w:rPr>
          <w:position w:val="-10"/>
        </w:rPr>
        <w:object w:dxaOrig="180" w:dyaOrig="300" w14:anchorId="6E6C4D52">
          <v:shape id="_x0000_i1068" type="#_x0000_t75" style="width:7.65pt;height:14.65pt" o:ole="">
            <v:imagedata r:id="rId90" o:title=""/>
          </v:shape>
          <o:OLEObject Type="Embed" ProgID="Equation.3" ShapeID="_x0000_i1068" DrawAspect="Content" ObjectID="_1616589102" r:id="rId91"/>
        </w:object>
      </w:r>
      <w:r>
        <w:t xml:space="preserve"> of the SCG</w:t>
      </w:r>
    </w:p>
    <w:p w14:paraId="0948D727" w14:textId="77777777" w:rsidR="00462723" w:rsidRPr="007D01DD" w:rsidRDefault="00462723" w:rsidP="003A5BF8">
      <w:pPr>
        <w:pStyle w:val="B1"/>
      </w:pPr>
      <w:r>
        <w:t>-</w:t>
      </w:r>
      <w:r>
        <w:tab/>
      </w:r>
      <w:r w:rsidRPr="007D01DD">
        <w:t xml:space="preserve">for </w:t>
      </w:r>
      <w:proofErr w:type="spellStart"/>
      <w:r w:rsidRPr="007D01DD">
        <w:t>subframe</w:t>
      </w:r>
      <w:proofErr w:type="spellEnd"/>
      <w:r w:rsidRPr="007D01DD">
        <w:t xml:space="preserve"> </w:t>
      </w:r>
      <w:r w:rsidR="00B67C93" w:rsidRPr="00B916EC">
        <w:rPr>
          <w:position w:val="-10"/>
        </w:rPr>
        <w:object w:dxaOrig="180" w:dyaOrig="300" w14:anchorId="4BDF27F1">
          <v:shape id="_x0000_i1069" type="#_x0000_t75" style="width:7.65pt;height:14.65pt" o:ole="">
            <v:imagedata r:id="rId90" o:title=""/>
          </v:shape>
          <o:OLEObject Type="Embed" ProgID="Equation.3" ShapeID="_x0000_i1069" DrawAspect="Content" ObjectID="_1616589103" r:id="rId92"/>
        </w:object>
      </w:r>
      <w:r w:rsidRPr="007D01DD">
        <w:t xml:space="preserve">, the UE determines </w:t>
      </w:r>
      <w:r>
        <w:t>a transmission power for</w:t>
      </w:r>
      <w:r w:rsidRPr="007D01DD">
        <w:t xml:space="preserve"> the SCG as described in [13, TS 36.213] using </w:t>
      </w:r>
      <w:r w:rsidR="00B67C93" w:rsidRPr="003C681B">
        <w:rPr>
          <w:position w:val="-10"/>
        </w:rPr>
        <w:object w:dxaOrig="400" w:dyaOrig="300" w14:anchorId="4B0C2AC8">
          <v:shape id="_x0000_i1070" type="#_x0000_t75" style="width:21.65pt;height:14.65pt" o:ole="">
            <v:imagedata r:id="rId86" o:title=""/>
          </v:shape>
          <o:OLEObject Type="Embed" ProgID="Equation.3" ShapeID="_x0000_i1070" DrawAspect="Content" ObjectID="_1616589104" r:id="rId93"/>
        </w:object>
      </w:r>
      <w:r w:rsidRPr="007D01DD">
        <w:t xml:space="preserve"> as the maximum transmission power </w:t>
      </w:r>
    </w:p>
    <w:p w14:paraId="4A729CE7" w14:textId="77777777" w:rsidR="00462723" w:rsidRPr="007D01DD" w:rsidRDefault="00462723" w:rsidP="00462723">
      <w:pPr>
        <w:rPr>
          <w:lang w:val="en-US"/>
        </w:rPr>
      </w:pPr>
      <w:proofErr w:type="gramStart"/>
      <w:r>
        <w:rPr>
          <w:lang w:val="en-US"/>
        </w:rPr>
        <w:t>o</w:t>
      </w:r>
      <w:r w:rsidRPr="007D01DD">
        <w:rPr>
          <w:lang w:val="en-US"/>
        </w:rPr>
        <w:t>therwise</w:t>
      </w:r>
      <w:proofErr w:type="gramEnd"/>
      <w:r w:rsidRPr="007D01DD">
        <w:rPr>
          <w:lang w:val="en-US"/>
        </w:rPr>
        <w:t xml:space="preserve"> </w:t>
      </w:r>
    </w:p>
    <w:p w14:paraId="29FA2A6D" w14:textId="77777777" w:rsidR="00462723" w:rsidRPr="007D01DD" w:rsidRDefault="00462723" w:rsidP="003A5BF8">
      <w:pPr>
        <w:pStyle w:val="B1"/>
      </w:pPr>
      <w:r>
        <w:t>-</w:t>
      </w:r>
      <w:r>
        <w:tab/>
      </w:r>
      <w:r w:rsidRPr="007D01DD">
        <w:t xml:space="preserve">the UE determines </w:t>
      </w:r>
      <w:r>
        <w:t>a transmission power for</w:t>
      </w:r>
      <w:r w:rsidRPr="007D01DD">
        <w:t xml:space="preserve"> the SCG as described in [13, TS 36.213] using </w:t>
      </w:r>
      <w:r w:rsidR="00B67C93" w:rsidRPr="007D01DD">
        <w:rPr>
          <w:position w:val="-12"/>
        </w:rPr>
        <w:object w:dxaOrig="620" w:dyaOrig="360" w14:anchorId="2CD21984">
          <v:shape id="_x0000_i1071" type="#_x0000_t75" style="width:28.35pt;height:14.65pt" o:ole="">
            <v:imagedata r:id="rId94" o:title=""/>
          </v:shape>
          <o:OLEObject Type="Embed" ProgID="Equation.DSMT4" ShapeID="_x0000_i1071" DrawAspect="Content" ObjectID="_1616589105" r:id="rId95"/>
        </w:object>
      </w:r>
      <w:r w:rsidRPr="007D01DD">
        <w:t xml:space="preserve"> as the maximum transmission power</w:t>
      </w:r>
    </w:p>
    <w:p w14:paraId="2AD7B750" w14:textId="77777777" w:rsidR="00046A9C" w:rsidRPr="00372B2C" w:rsidRDefault="00046A9C" w:rsidP="00046A9C">
      <w:pPr>
        <w:jc w:val="center"/>
        <w:rPr>
          <w:rFonts w:eastAsia="SimSun"/>
          <w:noProof/>
          <w:color w:val="FF0000"/>
          <w:lang w:eastAsia="zh-CN"/>
        </w:rPr>
      </w:pPr>
      <w:bookmarkStart w:id="35" w:name="_Toc4424260"/>
      <w:r w:rsidRPr="00372B2C">
        <w:rPr>
          <w:rFonts w:eastAsia="SimSun"/>
          <w:noProof/>
          <w:color w:val="FF0000"/>
          <w:lang w:eastAsia="zh-CN"/>
        </w:rPr>
        <w:t>*** Unchanged text is omitted ***</w:t>
      </w:r>
    </w:p>
    <w:p w14:paraId="60C7D815" w14:textId="77777777" w:rsidR="00E072F9" w:rsidRPr="00B916EC" w:rsidRDefault="00E072F9" w:rsidP="00E072F9">
      <w:pPr>
        <w:pStyle w:val="Heading3"/>
      </w:pPr>
      <w:r w:rsidRPr="00B916EC">
        <w:t>7</w:t>
      </w:r>
      <w:r w:rsidR="00034A1C" w:rsidRPr="00B916EC">
        <w:t>.7</w:t>
      </w:r>
      <w:r w:rsidRPr="00B916EC">
        <w:t>.1</w:t>
      </w:r>
      <w:r w:rsidRPr="00B916EC">
        <w:tab/>
      </w:r>
      <w:r w:rsidR="00E9200F">
        <w:t xml:space="preserve">Type 1 PH </w:t>
      </w:r>
      <w:r w:rsidR="00DB79F4">
        <w:t>report</w:t>
      </w:r>
      <w:bookmarkEnd w:id="35"/>
    </w:p>
    <w:p w14:paraId="483D53B0"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4820F8A4" w14:textId="77777777" w:rsidR="000600C3" w:rsidRPr="00E9040D" w:rsidRDefault="000600C3" w:rsidP="000600C3">
      <w:r w:rsidRPr="00E9040D">
        <w:t xml:space="preserve">If the UE </w:t>
      </w:r>
      <w:r w:rsidRPr="008E3A86">
        <w:t xml:space="preserve">determines that </w:t>
      </w:r>
      <w:r w:rsidRPr="008E3A86">
        <w:rPr>
          <w:lang w:eastAsia="ko-KR"/>
        </w:rPr>
        <w:t xml:space="preserve">a Type 1 power headroom report </w:t>
      </w:r>
      <w:r w:rsidRPr="00655B5E">
        <w:rPr>
          <w:lang w:eastAsia="ko-KR"/>
        </w:rPr>
        <w:t>for an activated serving cell is based on a reference PUSCH transmission</w:t>
      </w:r>
      <w:r w:rsidRPr="00655B5E">
        <w:t xml:space="preserve"> then, </w:t>
      </w:r>
      <w:r>
        <w:t>for</w:t>
      </w:r>
      <w:r w:rsidRPr="008F1E71">
        <w:rPr>
          <w:lang w:val="x-none" w:eastAsia="x-none"/>
        </w:rPr>
        <w:t xml:space="preserve"> </w:t>
      </w:r>
      <w:r w:rsidRPr="008F1E71">
        <w:rPr>
          <w:lang w:val="en-US" w:eastAsia="x-none"/>
        </w:rPr>
        <w:t>PUSCH</w:t>
      </w:r>
      <w:r w:rsidRPr="008F1E71">
        <w:rPr>
          <w:lang w:val="x-none" w:eastAsia="x-none"/>
        </w:rPr>
        <w:t xml:space="preserve"> transmission </w:t>
      </w:r>
      <w:r>
        <w:rPr>
          <w:lang w:val="en-US" w:eastAsia="x-none"/>
        </w:rPr>
        <w:t>occasion</w:t>
      </w:r>
      <w:r w:rsidRPr="008F1E71">
        <w:rPr>
          <w:lang w:val="x-none" w:eastAsia="x-none"/>
        </w:rPr>
        <w:t xml:space="preserve"> </w:t>
      </w:r>
      <w:r w:rsidRPr="00B916EC">
        <w:rPr>
          <w:position w:val="-6"/>
        </w:rPr>
        <w:object w:dxaOrig="139" w:dyaOrig="240" w14:anchorId="18190C5E">
          <v:shape id="_x0000_i1072" type="#_x0000_t75" style="width:7.65pt;height:14.65pt" o:ole="">
            <v:imagedata r:id="rId96" o:title=""/>
          </v:shape>
          <o:OLEObject Type="Embed" ProgID="Equation.3" ShapeID="_x0000_i1072" DrawAspect="Content" ObjectID="_1616589106" r:id="rId97"/>
        </w:object>
      </w:r>
      <w:r>
        <w:rPr>
          <w:lang w:val="x-none" w:eastAsia="x-none"/>
        </w:rPr>
        <w:t xml:space="preserve"> </w:t>
      </w:r>
      <w:r>
        <w:rPr>
          <w:lang w:val="en-US" w:eastAsia="x-none"/>
        </w:rPr>
        <w:t>on</w:t>
      </w:r>
      <w:r w:rsidRPr="008F1E71">
        <w:rPr>
          <w:lang w:val="x-none" w:eastAsia="x-none"/>
        </w:rPr>
        <w:t xml:space="preserve"> </w:t>
      </w:r>
      <w:r>
        <w:rPr>
          <w:lang w:val="en-US" w:eastAsia="x-none"/>
        </w:rPr>
        <w:t xml:space="preserve">active </w:t>
      </w:r>
      <w:r>
        <w:rPr>
          <w:lang w:val="en-US"/>
        </w:rPr>
        <w:t xml:space="preserve">UL BWP </w:t>
      </w:r>
      <w:r w:rsidRPr="00425377">
        <w:rPr>
          <w:iCs/>
          <w:position w:val="-6"/>
        </w:rPr>
        <w:object w:dxaOrig="180" w:dyaOrig="260" w14:anchorId="13FC29C0">
          <v:shape id="_x0000_i1073" type="#_x0000_t75" style="width:14.35pt;height:14.35pt" o:ole="">
            <v:imagedata r:id="rId56" o:title=""/>
          </v:shape>
          <o:OLEObject Type="Embed" ProgID="Equation.3" ShapeID="_x0000_i1073" DrawAspect="Content" ObjectID="_1616589107" r:id="rId98"/>
        </w:object>
      </w:r>
      <w:r>
        <w:rPr>
          <w:iCs/>
        </w:rPr>
        <w:t xml:space="preserve"> of </w:t>
      </w:r>
      <w:r w:rsidRPr="008F1E71">
        <w:rPr>
          <w:lang w:val="x-none" w:eastAsia="x-none"/>
        </w:rPr>
        <w:t xml:space="preserve">carrier </w:t>
      </w:r>
      <w:r w:rsidRPr="00D97B0D">
        <w:rPr>
          <w:position w:val="-10"/>
        </w:rPr>
        <w:object w:dxaOrig="220" w:dyaOrig="300" w14:anchorId="4BDA55AF">
          <v:shape id="_x0000_i1074" type="#_x0000_t75" style="width:14.35pt;height:14.65pt" o:ole="">
            <v:imagedata r:id="rId99" o:title=""/>
          </v:shape>
          <o:OLEObject Type="Embed" ProgID="Equation.3" ShapeID="_x0000_i1074" DrawAspect="Content" ObjectID="_1616589108" r:id="rId100"/>
        </w:object>
      </w:r>
      <w:r w:rsidRPr="008F1E71">
        <w:rPr>
          <w:lang w:val="en-US" w:eastAsia="x-none"/>
        </w:rPr>
        <w:t xml:space="preserve"> of </w:t>
      </w:r>
      <w:r w:rsidRPr="008F1E71">
        <w:rPr>
          <w:lang w:val="x-none" w:eastAsia="x-none"/>
        </w:rPr>
        <w:t xml:space="preserve">serving </w:t>
      </w:r>
      <w:proofErr w:type="gramStart"/>
      <w:r w:rsidRPr="008F1E71">
        <w:rPr>
          <w:lang w:val="x-none" w:eastAsia="x-none"/>
        </w:rPr>
        <w:t xml:space="preserve">cell </w:t>
      </w:r>
      <w:proofErr w:type="gramEnd"/>
      <w:r w:rsidR="003135B5" w:rsidRPr="003135B5">
        <w:rPr>
          <w:position w:val="-6"/>
        </w:rPr>
        <w:object w:dxaOrig="160" w:dyaOrig="200" w14:anchorId="1215F77D">
          <v:shape id="_x0000_i1075" type="#_x0000_t75" style="width:10.65pt;height:12.65pt" o:ole="">
            <v:imagedata r:id="rId101" o:title=""/>
          </v:shape>
          <o:OLEObject Type="Embed" ProgID="Equation.3" ShapeID="_x0000_i1075" DrawAspect="Content" ObjectID="_1616589109" r:id="rId102"/>
        </w:object>
      </w:r>
      <w:r>
        <w:t>, the</w:t>
      </w:r>
      <w:r w:rsidRPr="00B916EC">
        <w:t xml:space="preserve"> UE computes </w:t>
      </w:r>
      <w:r w:rsidRPr="00D155A0">
        <w:t>the Type 1</w:t>
      </w:r>
      <w:r w:rsidRPr="00B916EC">
        <w:t xml:space="preserve"> power headroom report</w:t>
      </w:r>
      <w:r w:rsidRPr="00E9040D">
        <w:t xml:space="preserve"> </w:t>
      </w:r>
      <w:r>
        <w:t>as</w:t>
      </w:r>
    </w:p>
    <w:p w14:paraId="33EF8771" w14:textId="77777777" w:rsidR="000600C3" w:rsidRPr="00E9040D" w:rsidRDefault="000600C3" w:rsidP="000600C3">
      <w:pPr>
        <w:pStyle w:val="EQ"/>
      </w:pPr>
      <w:r>
        <w:tab/>
      </w:r>
      <w:r w:rsidR="003135B5" w:rsidRPr="00A17F5F">
        <w:rPr>
          <w:position w:val="-12"/>
        </w:rPr>
        <w:object w:dxaOrig="7240" w:dyaOrig="360" w14:anchorId="6FC432E0">
          <v:shape id="_x0000_i1076" type="#_x0000_t75" style="width:359.65pt;height:18.35pt" o:ole="">
            <v:imagedata r:id="rId103" o:title=""/>
          </v:shape>
          <o:OLEObject Type="Embed" ProgID="Equation.3" ShapeID="_x0000_i1076" DrawAspect="Content" ObjectID="_1616589110" r:id="rId104"/>
        </w:object>
      </w:r>
      <w:r w:rsidRPr="00E9040D">
        <w:t xml:space="preserve"> [dB]</w:t>
      </w:r>
    </w:p>
    <w:p w14:paraId="072BC80E" w14:textId="28D24E4F" w:rsidR="000600C3" w:rsidRPr="00D155A0" w:rsidRDefault="000600C3" w:rsidP="000600C3">
      <w:proofErr w:type="gramStart"/>
      <w:r>
        <w:t>where</w:t>
      </w:r>
      <w:proofErr w:type="gramEnd"/>
      <w:r w:rsidRPr="00E9040D">
        <w:t xml:space="preserve"> </w:t>
      </w:r>
      <w:r w:rsidR="003135B5" w:rsidRPr="00B916EC">
        <w:rPr>
          <w:position w:val="-14"/>
        </w:rPr>
        <w:object w:dxaOrig="960" w:dyaOrig="380" w14:anchorId="54E0AB9E">
          <v:shape id="_x0000_i1077" type="#_x0000_t75" style="width:43.65pt;height:17.65pt" o:ole="">
            <v:imagedata r:id="rId105" o:title=""/>
          </v:shape>
          <o:OLEObject Type="Embed" ProgID="Equation.3" ShapeID="_x0000_i1077" DrawAspect="Content" ObjectID="_1616589111" r:id="rId106"/>
        </w:object>
      </w:r>
      <w:r>
        <w:t xml:space="preserve"> </w:t>
      </w:r>
      <w:r w:rsidRPr="00E9040D">
        <w:t>is comput</w:t>
      </w:r>
      <w:r>
        <w:t xml:space="preserve">ed assuming MPR=0 dB, A-MPR=0 dB, </w:t>
      </w:r>
      <w:r w:rsidRPr="00E9040D">
        <w:t>P-MPR=0</w:t>
      </w:r>
      <w:r>
        <w:t xml:space="preserve"> </w:t>
      </w:r>
      <w:proofErr w:type="spellStart"/>
      <w:r w:rsidRPr="00E9040D">
        <w:t>dB</w:t>
      </w:r>
      <w:r>
        <w:t>.</w:t>
      </w:r>
      <w:proofErr w:type="spellEnd"/>
      <w:r w:rsidRPr="00B916EC">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t xml:space="preserve"> </w:t>
      </w:r>
      <w:r w:rsidRPr="00B916EC">
        <w:t>0</w:t>
      </w:r>
      <w:r>
        <w:t xml:space="preserve"> </w:t>
      </w:r>
      <w:proofErr w:type="spellStart"/>
      <w:r w:rsidRPr="00B916EC">
        <w:t>dB</w:t>
      </w:r>
      <w:r>
        <w:t>.</w:t>
      </w:r>
      <w:proofErr w:type="spellEnd"/>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rsidRPr="00E9040D">
        <w:t xml:space="preserve">are defined in </w:t>
      </w:r>
      <w:r w:rsidRPr="00B916EC">
        <w:t>[</w:t>
      </w:r>
      <w:r w:rsidRPr="00B916EC">
        <w:rPr>
          <w:lang w:val="en-US"/>
        </w:rPr>
        <w:t>8</w:t>
      </w:r>
      <w:r>
        <w:rPr>
          <w:lang w:val="en-US"/>
        </w:rPr>
        <w:t>-1</w:t>
      </w:r>
      <w:r w:rsidRPr="00B916EC">
        <w:t>, TS 38.101</w:t>
      </w:r>
      <w:r>
        <w:t>-1</w:t>
      </w:r>
      <w:r w:rsidRPr="00B916EC">
        <w:t>]</w:t>
      </w:r>
      <w:r w:rsidR="00A2228C">
        <w:rPr>
          <w:lang w:val="en-US"/>
        </w:rPr>
        <w:t>,</w:t>
      </w:r>
      <w:r>
        <w:rPr>
          <w:lang w:val="en-US"/>
        </w:rPr>
        <w:t xml:space="preserve"> [8-2, TS38.101-2]</w:t>
      </w:r>
      <w:r w:rsidR="00A2228C">
        <w:rPr>
          <w:lang w:val="en-US"/>
        </w:rPr>
        <w:t xml:space="preserve"> and [8-3, TS 38.101-3]</w:t>
      </w:r>
      <w:r>
        <w:t xml:space="preserve">. The remaining parameters are defined in </w:t>
      </w:r>
      <w:proofErr w:type="spellStart"/>
      <w:r>
        <w:t>Subclause</w:t>
      </w:r>
      <w:proofErr w:type="spellEnd"/>
      <w:r>
        <w:t xml:space="preserve"> 7.1.1 </w:t>
      </w:r>
      <w:r w:rsidRPr="00EA04AE">
        <w:t xml:space="preserve">where </w:t>
      </w:r>
      <w:r w:rsidR="003135B5" w:rsidRPr="00B916EC">
        <w:rPr>
          <w:position w:val="-12"/>
        </w:rPr>
        <w:object w:dxaOrig="1300" w:dyaOrig="320" w14:anchorId="4A24AA22">
          <v:shape id="_x0000_i1078" type="#_x0000_t75" style="width:66.35pt;height:16.65pt" o:ole="">
            <v:imagedata r:id="rId107" o:title=""/>
          </v:shape>
          <o:OLEObject Type="Embed" ProgID="Equation.3" ShapeID="_x0000_i1078" DrawAspect="Content" ObjectID="_1616589112" r:id="rId108"/>
        </w:object>
      </w:r>
      <w:r w:rsidRPr="00D155A0">
        <w:t xml:space="preserve"> and </w:t>
      </w:r>
      <w:r w:rsidR="003135B5" w:rsidRPr="000029EB">
        <w:rPr>
          <w:position w:val="-12"/>
        </w:rPr>
        <w:object w:dxaOrig="760" w:dyaOrig="320" w14:anchorId="7B9FBD1B">
          <v:shape id="_x0000_i1079" type="#_x0000_t75" style="width:36pt;height:17.65pt" o:ole="">
            <v:imagedata r:id="rId109" o:title=""/>
          </v:shape>
          <o:OLEObject Type="Embed" ProgID="Equation.3" ShapeID="_x0000_i1079" DrawAspect="Content" ObjectID="_1616589113" r:id="rId110"/>
        </w:object>
      </w:r>
      <w:r w:rsidRPr="00D155A0">
        <w:t xml:space="preserve"> are </w:t>
      </w:r>
      <w:r>
        <w:t xml:space="preserve">obtained </w:t>
      </w:r>
      <w:r w:rsidR="001F1524">
        <w:t xml:space="preserve">using </w:t>
      </w:r>
      <w:r w:rsidR="003135B5" w:rsidRPr="00B916EC">
        <w:rPr>
          <w:position w:val="-12"/>
        </w:rPr>
        <w:object w:dxaOrig="1800" w:dyaOrig="320" w14:anchorId="3A269E15">
          <v:shape id="_x0000_i1080" type="#_x0000_t75" style="width:93.65pt;height:15.65pt" o:ole="">
            <v:imagedata r:id="rId111" o:title=""/>
          </v:shape>
          <o:OLEObject Type="Embed" ProgID="Equation.3" ShapeID="_x0000_i1080" DrawAspect="Content" ObjectID="_1616589114" r:id="rId112"/>
        </w:object>
      </w:r>
      <w:r w:rsidR="001F1524">
        <w:t xml:space="preserve"> and</w:t>
      </w:r>
      <w:r w:rsidRPr="00D155A0">
        <w:t xml:space="preserve"> </w:t>
      </w:r>
      <w:r w:rsidRPr="00D155A0">
        <w:rPr>
          <w:i/>
        </w:rPr>
        <w:t>p0-PUSCH-AlphaSetId</w:t>
      </w:r>
      <w:r w:rsidRPr="00D155A0">
        <w:t xml:space="preserve"> </w:t>
      </w:r>
      <w:r w:rsidRPr="00D155A0">
        <w:rPr>
          <w:i/>
        </w:rPr>
        <w:t xml:space="preserve">= </w:t>
      </w:r>
      <w:r w:rsidRPr="0000535C">
        <w:t>0</w:t>
      </w:r>
      <w:r w:rsidRPr="00D155A0">
        <w:rPr>
          <w:iCs/>
        </w:rPr>
        <w:t xml:space="preserve">, </w:t>
      </w:r>
      <w:r w:rsidR="003135B5" w:rsidRPr="00D5135D">
        <w:rPr>
          <w:position w:val="-12"/>
        </w:rPr>
        <w:object w:dxaOrig="960" w:dyaOrig="320" w14:anchorId="768B6D68">
          <v:shape id="_x0000_i1081" type="#_x0000_t75" style="width:50.65pt;height:17.65pt" o:ole="">
            <v:imagedata r:id="rId113" o:title=""/>
          </v:shape>
          <o:OLEObject Type="Embed" ProgID="Equation.3" ShapeID="_x0000_i1081" DrawAspect="Content" ObjectID="_1616589115" r:id="rId114"/>
        </w:object>
      </w:r>
      <w:r w:rsidRPr="00D155A0">
        <w:t xml:space="preserve"> is obtained using </w:t>
      </w:r>
      <w:proofErr w:type="spellStart"/>
      <w:ins w:id="36" w:author="Aris Papasakellariou" w:date="2019-04-11T10:01:00Z">
        <w:r w:rsidR="00E15402" w:rsidRPr="00E15402">
          <w:rPr>
            <w:i/>
          </w:rPr>
          <w:t>pusch</w:t>
        </w:r>
        <w:proofErr w:type="spellEnd"/>
        <w:r w:rsidR="00E15402" w:rsidRPr="00E15402">
          <w:rPr>
            <w:i/>
          </w:rPr>
          <w:t>-</w:t>
        </w:r>
      </w:ins>
      <w:proofErr w:type="spellStart"/>
      <w:r w:rsidRPr="00D155A0">
        <w:rPr>
          <w:i/>
        </w:rPr>
        <w:t>PathlossReferenceRS</w:t>
      </w:r>
      <w:proofErr w:type="spellEnd"/>
      <w:r w:rsidRPr="00D155A0">
        <w:rPr>
          <w:i/>
        </w:rPr>
        <w:t xml:space="preserve">-Id = </w:t>
      </w:r>
      <w:r w:rsidRPr="0000535C">
        <w:t>0</w:t>
      </w:r>
      <w:r w:rsidRPr="00D155A0">
        <w:t xml:space="preserve">, </w:t>
      </w:r>
      <w:proofErr w:type="gramStart"/>
      <w:r w:rsidRPr="00D155A0">
        <w:t xml:space="preserve">and </w:t>
      </w:r>
      <w:proofErr w:type="gramEnd"/>
      <w:r w:rsidRPr="00D5135D">
        <w:rPr>
          <w:position w:val="-6"/>
        </w:rPr>
        <w:object w:dxaOrig="440" w:dyaOrig="260" w14:anchorId="5DF1308E">
          <v:shape id="_x0000_i1082" type="#_x0000_t75" style="width:21.65pt;height:14.35pt" o:ole="">
            <v:imagedata r:id="rId115" o:title=""/>
          </v:shape>
          <o:OLEObject Type="Embed" ProgID="Equation.3" ShapeID="_x0000_i1082" DrawAspect="Content" ObjectID="_1616589116" r:id="rId116"/>
        </w:object>
      </w:r>
      <w:r w:rsidRPr="00D155A0">
        <w:t>.</w:t>
      </w:r>
    </w:p>
    <w:p w14:paraId="35A677EF" w14:textId="3A9CF2C6" w:rsidR="00E9200F" w:rsidRDefault="003C4B3C" w:rsidP="003C4B3C">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pusch-Config</w:t>
      </w:r>
      <w:proofErr w:type="spellEnd"/>
      <w:r w:rsidRPr="00655B5E">
        <w:t xml:space="preserve">. If the UE is provided </w:t>
      </w:r>
      <w:proofErr w:type="spellStart"/>
      <w:r w:rsidRPr="00655B5E">
        <w:rPr>
          <w:i/>
        </w:rPr>
        <w:t>pusch-Config</w:t>
      </w:r>
      <w:proofErr w:type="spellEnd"/>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pucch-Config</w:t>
      </w:r>
      <w:proofErr w:type="spellEnd"/>
      <w:r w:rsidRPr="00EA04AE">
        <w:t>.</w:t>
      </w:r>
      <w:r w:rsidRPr="00FA7E83">
        <w:t xml:space="preserve"> </w:t>
      </w:r>
      <w:r w:rsidRPr="00484D6C">
        <w:t xml:space="preserve">If </w:t>
      </w:r>
      <w:proofErr w:type="spellStart"/>
      <w:r w:rsidRPr="00484D6C">
        <w:rPr>
          <w:i/>
        </w:rPr>
        <w:t>pucch-Config</w:t>
      </w:r>
      <w:proofErr w:type="spellEnd"/>
      <w:r w:rsidRPr="00484D6C">
        <w:t xml:space="preserve"> is not </w:t>
      </w:r>
      <w:r w:rsidR="00685D97">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00E9200F" w:rsidRPr="00E9040D">
        <w:t xml:space="preserve">. </w:t>
      </w:r>
    </w:p>
    <w:p w14:paraId="12D381A9"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321A7803" w14:textId="77777777" w:rsidR="00046A9C" w:rsidRDefault="00046A9C" w:rsidP="003C4B3C"/>
    <w:p w14:paraId="1E8DAD55" w14:textId="77777777" w:rsidR="00A10623" w:rsidRPr="00B916EC" w:rsidRDefault="00A10623" w:rsidP="00A10623">
      <w:pPr>
        <w:pStyle w:val="Heading2"/>
        <w:ind w:left="850" w:hanging="850"/>
      </w:pPr>
      <w:bookmarkStart w:id="37" w:name="_Toc4424266"/>
      <w:r w:rsidRPr="00B916EC">
        <w:t>8</w:t>
      </w:r>
      <w:r w:rsidRPr="00B916EC">
        <w:rPr>
          <w:rFonts w:hint="eastAsia"/>
        </w:rPr>
        <w:t>.</w:t>
      </w:r>
      <w:r w:rsidRPr="00B916EC">
        <w:t>3</w:t>
      </w:r>
      <w:r w:rsidR="007D5A3F">
        <w:rPr>
          <w:rFonts w:hint="eastAsia"/>
        </w:rPr>
        <w:tab/>
      </w:r>
      <w:r w:rsidRPr="00B916EC">
        <w:t>PUSCH</w:t>
      </w:r>
      <w:r w:rsidR="0006659E">
        <w:t xml:space="preserve"> scheduled by RAR UL grant</w:t>
      </w:r>
      <w:bookmarkEnd w:id="37"/>
    </w:p>
    <w:p w14:paraId="3EBCDE16"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7A4BEFF9" w14:textId="77777777" w:rsidR="00A10623" w:rsidRDefault="005B62A8" w:rsidP="00A10623">
      <w:r>
        <w:t>A UE is indicated by</w:t>
      </w:r>
      <w:r w:rsidR="00A10623" w:rsidRPr="00B916EC">
        <w:t xml:space="preserve"> </w:t>
      </w:r>
      <w:r w:rsidR="00230BB8" w:rsidRPr="00427115">
        <w:rPr>
          <w:i/>
        </w:rPr>
        <w:t>msg3-</w:t>
      </w:r>
      <w:r w:rsidRPr="00427115">
        <w:rPr>
          <w:i/>
        </w:rPr>
        <w:t>transformPrecod</w:t>
      </w:r>
      <w:r>
        <w:rPr>
          <w:i/>
        </w:rPr>
        <w:t>er</w:t>
      </w:r>
      <w:r w:rsidRPr="00B916EC">
        <w:t xml:space="preserve"> </w:t>
      </w:r>
      <w:r w:rsidR="00A10623" w:rsidRPr="00B916EC">
        <w:t>whether or not the UE shall apply transform precoding, as described in [4, TS 38.211], for a PUSCH transmission</w:t>
      </w:r>
      <w:r>
        <w:t xml:space="preserve"> scheduled by a RAR UL grant</w:t>
      </w:r>
      <w:r w:rsidR="00A10623" w:rsidRPr="00B916EC">
        <w:t xml:space="preserve">. </w:t>
      </w:r>
    </w:p>
    <w:p w14:paraId="4E422C20" w14:textId="77777777" w:rsidR="00AD1F86" w:rsidRPr="001C327A" w:rsidRDefault="005B62A8" w:rsidP="00AD1F86">
      <w:r>
        <w:t>For</w:t>
      </w:r>
      <w:r w:rsidR="00AD1F86" w:rsidRPr="001C327A">
        <w:t xml:space="preserve"> PUSCH transmission with frequency hopping</w:t>
      </w:r>
      <w:r>
        <w:t xml:space="preserve"> scheduled by RAR UL grant</w:t>
      </w:r>
      <w:r w:rsidR="00AD1F86" w:rsidRPr="001C327A">
        <w:t>, the frequency offset for the second hop [6, TS</w:t>
      </w:r>
      <w:r>
        <w:t xml:space="preserve"> </w:t>
      </w:r>
      <w:r w:rsidR="00AD1F86" w:rsidRPr="001C327A">
        <w:t>38.214] is given in Table 8.3-1.</w:t>
      </w:r>
    </w:p>
    <w:p w14:paraId="5BA3AD74" w14:textId="42A0C63A" w:rsidR="00AD1F86" w:rsidRPr="000D6543" w:rsidRDefault="00AD1F86" w:rsidP="00AD1F86">
      <w:pPr>
        <w:pStyle w:val="TH"/>
      </w:pPr>
      <w:r w:rsidRPr="00B916EC">
        <w:lastRenderedPageBreak/>
        <w:t xml:space="preserve">Table </w:t>
      </w:r>
      <w:r>
        <w:t>8.3</w:t>
      </w:r>
      <w:r w:rsidRPr="00B916EC">
        <w:t xml:space="preserve">-1: </w:t>
      </w:r>
      <w:r>
        <w:t xml:space="preserve">Frequency </w:t>
      </w:r>
      <w:r w:rsidRPr="000D6543">
        <w:t xml:space="preserve">offset for second hop </w:t>
      </w:r>
      <w:r w:rsidR="005B62A8">
        <w:t>of</w:t>
      </w:r>
      <w:r w:rsidRPr="000D6543">
        <w:t xml:space="preserve"> PUSCH transmission with frequency hopping</w:t>
      </w:r>
      <w:r w:rsidR="005B62A8">
        <w:t xml:space="preserve"> scheduled by RAR UL grant</w:t>
      </w:r>
      <w:ins w:id="38" w:author="Aris Papasakellariou" w:date="2019-04-11T11:13:00Z">
        <w:r w:rsidR="008E6713">
          <w:t xml:space="preserve"> or of Msg3 </w:t>
        </w:r>
      </w:ins>
      <w:ins w:id="39" w:author="Aris Papasakellariou" w:date="2019-04-11T11:14:00Z">
        <w:r w:rsidR="00DF1BD3">
          <w:t>r</w:t>
        </w:r>
        <w:r w:rsidR="008E6713">
          <w:t>etransmission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4"/>
        <w:gridCol w:w="2633"/>
      </w:tblGrid>
      <w:tr w:rsidR="00AD1F86" w:rsidRPr="0080392F" w14:paraId="7DC89CE3" w14:textId="77777777" w:rsidTr="00230BB8">
        <w:trPr>
          <w:jc w:val="center"/>
        </w:trPr>
        <w:tc>
          <w:tcPr>
            <w:tcW w:w="0" w:type="auto"/>
            <w:shd w:val="clear" w:color="auto" w:fill="E0E0E0"/>
            <w:vAlign w:val="center"/>
          </w:tcPr>
          <w:p w14:paraId="31420F36" w14:textId="77777777" w:rsidR="00AD1F86" w:rsidRPr="000D6543" w:rsidRDefault="00AD1F86" w:rsidP="00F81CF3">
            <w:pPr>
              <w:pStyle w:val="TAH"/>
            </w:pPr>
            <w:r w:rsidRPr="000D6543">
              <w:rPr>
                <w:bCs/>
              </w:rPr>
              <w:t xml:space="preserve">Number of PRBs in </w:t>
            </w:r>
            <w:r w:rsidR="005B62A8">
              <w:rPr>
                <w:bCs/>
              </w:rPr>
              <w:t>initial</w:t>
            </w:r>
            <w:r w:rsidRPr="000D6543">
              <w:rPr>
                <w:bCs/>
              </w:rPr>
              <w:t xml:space="preserve"> UL BWP</w:t>
            </w:r>
          </w:p>
        </w:tc>
        <w:tc>
          <w:tcPr>
            <w:tcW w:w="0" w:type="auto"/>
            <w:shd w:val="clear" w:color="auto" w:fill="E0E0E0"/>
            <w:vAlign w:val="center"/>
          </w:tcPr>
          <w:p w14:paraId="4E4E5CD0" w14:textId="77777777" w:rsidR="00AD1F86" w:rsidRPr="000D6543" w:rsidRDefault="00AD1F86" w:rsidP="00E66858">
            <w:pPr>
              <w:pStyle w:val="TAH"/>
              <w:rPr>
                <w:szCs w:val="18"/>
              </w:rPr>
            </w:pPr>
            <w:r w:rsidRPr="000D6543">
              <w:t xml:space="preserve">Value of </w:t>
            </w:r>
            <w:r w:rsidR="003135B5" w:rsidRPr="00697DDD">
              <w:rPr>
                <w:position w:val="-12"/>
              </w:rPr>
              <w:object w:dxaOrig="620" w:dyaOrig="360" w14:anchorId="43DBE80C">
                <v:shape id="_x0000_i1083" type="#_x0000_t75" style="width:28.35pt;height:18.35pt" o:ole="">
                  <v:imagedata r:id="rId117" o:title=""/>
                </v:shape>
                <o:OLEObject Type="Embed" ProgID="Equation.3" ShapeID="_x0000_i1083" DrawAspect="Content" ObjectID="_1616589117" r:id="rId118"/>
              </w:object>
            </w:r>
            <w:r>
              <w:t xml:space="preserve"> </w:t>
            </w:r>
            <w:r w:rsidRPr="000D6543">
              <w:t>Hopping Bits</w:t>
            </w:r>
          </w:p>
        </w:tc>
        <w:tc>
          <w:tcPr>
            <w:tcW w:w="0" w:type="auto"/>
            <w:shd w:val="clear" w:color="auto" w:fill="E0E0E0"/>
            <w:vAlign w:val="center"/>
          </w:tcPr>
          <w:p w14:paraId="2F4B7B5E" w14:textId="77777777" w:rsidR="00AD1F86" w:rsidRPr="000D6543" w:rsidRDefault="00AD1F86" w:rsidP="00E66858">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230BB8" w:rsidRPr="00B916EC" w14:paraId="422B2BB3" w14:textId="77777777" w:rsidTr="00230BB8">
        <w:trPr>
          <w:trHeight w:hRule="exact" w:val="367"/>
          <w:jc w:val="center"/>
        </w:trPr>
        <w:tc>
          <w:tcPr>
            <w:tcW w:w="0" w:type="auto"/>
            <w:vMerge w:val="restart"/>
            <w:vAlign w:val="center"/>
          </w:tcPr>
          <w:p w14:paraId="1437A535" w14:textId="77777777" w:rsidR="00230BB8" w:rsidRPr="00B916EC" w:rsidRDefault="003135B5" w:rsidP="00230BB8">
            <w:pPr>
              <w:pStyle w:val="TAC"/>
            </w:pPr>
            <w:r w:rsidRPr="0077727E">
              <w:rPr>
                <w:color w:val="000000"/>
                <w:position w:val="-10"/>
              </w:rPr>
              <w:object w:dxaOrig="920" w:dyaOrig="340" w14:anchorId="6661E9ED">
                <v:shape id="_x0000_i1084" type="#_x0000_t75" style="width:43.65pt;height:18.35pt" o:ole="">
                  <v:imagedata r:id="rId119" o:title=""/>
                </v:shape>
                <o:OLEObject Type="Embed" ProgID="Equation.3" ShapeID="_x0000_i1084" DrawAspect="Content" ObjectID="_1616589118" r:id="rId120"/>
              </w:object>
            </w:r>
          </w:p>
        </w:tc>
        <w:tc>
          <w:tcPr>
            <w:tcW w:w="0" w:type="auto"/>
            <w:vAlign w:val="center"/>
          </w:tcPr>
          <w:p w14:paraId="35C995BB" w14:textId="77777777" w:rsidR="00230BB8" w:rsidRPr="00B916EC" w:rsidRDefault="00230BB8" w:rsidP="00230BB8">
            <w:pPr>
              <w:pStyle w:val="TAC"/>
            </w:pPr>
            <w:r>
              <w:t>0</w:t>
            </w:r>
          </w:p>
        </w:tc>
        <w:tc>
          <w:tcPr>
            <w:tcW w:w="0" w:type="auto"/>
            <w:vAlign w:val="center"/>
          </w:tcPr>
          <w:p w14:paraId="1181F89C" w14:textId="77777777" w:rsidR="00230BB8" w:rsidRPr="001322F1" w:rsidRDefault="00FA69F6" w:rsidP="00230BB8">
            <w:pPr>
              <w:pStyle w:val="TAC"/>
              <w:rPr>
                <w:rFonts w:ascii="Times New Roman" w:hAnsi="Times New Roman"/>
              </w:rPr>
            </w:pPr>
            <w:r>
              <w:rPr>
                <w:position w:val="-10"/>
              </w:rPr>
              <w:pict w14:anchorId="55581392">
                <v:shape id="_x0000_i1085" type="#_x0000_t75" style="width:43.65pt;height:14.65pt">
                  <v:imagedata r:id="rId121" o:title=""/>
                </v:shape>
              </w:pict>
            </w:r>
          </w:p>
        </w:tc>
      </w:tr>
      <w:tr w:rsidR="00230BB8" w:rsidRPr="00B916EC" w14:paraId="04519783" w14:textId="77777777" w:rsidTr="00230BB8">
        <w:trPr>
          <w:trHeight w:hRule="exact" w:val="358"/>
          <w:jc w:val="center"/>
        </w:trPr>
        <w:tc>
          <w:tcPr>
            <w:tcW w:w="0" w:type="auto"/>
            <w:vMerge/>
            <w:vAlign w:val="center"/>
          </w:tcPr>
          <w:p w14:paraId="0D384042" w14:textId="77777777" w:rsidR="00230BB8" w:rsidRPr="00B916EC" w:rsidRDefault="00230BB8" w:rsidP="00230BB8">
            <w:pPr>
              <w:pStyle w:val="TAC"/>
            </w:pPr>
          </w:p>
        </w:tc>
        <w:tc>
          <w:tcPr>
            <w:tcW w:w="0" w:type="auto"/>
            <w:vAlign w:val="center"/>
          </w:tcPr>
          <w:p w14:paraId="4205C95E" w14:textId="77777777" w:rsidR="00230BB8" w:rsidRPr="00B916EC" w:rsidRDefault="00230BB8" w:rsidP="00230BB8">
            <w:pPr>
              <w:pStyle w:val="TAC"/>
            </w:pPr>
            <w:r>
              <w:t>1</w:t>
            </w:r>
          </w:p>
        </w:tc>
        <w:tc>
          <w:tcPr>
            <w:tcW w:w="0" w:type="auto"/>
            <w:vAlign w:val="center"/>
          </w:tcPr>
          <w:p w14:paraId="730AE71F" w14:textId="77777777" w:rsidR="00230BB8" w:rsidRPr="001322F1" w:rsidRDefault="00FA69F6" w:rsidP="00230BB8">
            <w:pPr>
              <w:pStyle w:val="TAC"/>
              <w:rPr>
                <w:rFonts w:ascii="Times New Roman" w:hAnsi="Times New Roman"/>
                <w:lang w:val="x-none"/>
              </w:rPr>
            </w:pPr>
            <w:r>
              <w:rPr>
                <w:position w:val="-10"/>
              </w:rPr>
              <w:pict w14:anchorId="2EF3A626">
                <v:shape id="_x0000_i1086" type="#_x0000_t75" style="width:43.65pt;height:14.65pt">
                  <v:imagedata r:id="rId122" o:title=""/>
                </v:shape>
              </w:pict>
            </w:r>
          </w:p>
        </w:tc>
      </w:tr>
      <w:tr w:rsidR="00230BB8" w:rsidRPr="00B916EC" w14:paraId="5CC685BD" w14:textId="77777777" w:rsidTr="00230BB8">
        <w:trPr>
          <w:trHeight w:hRule="exact" w:val="358"/>
          <w:jc w:val="center"/>
        </w:trPr>
        <w:tc>
          <w:tcPr>
            <w:tcW w:w="0" w:type="auto"/>
            <w:vMerge w:val="restart"/>
            <w:vAlign w:val="center"/>
          </w:tcPr>
          <w:p w14:paraId="492E2AD2" w14:textId="77777777" w:rsidR="00230BB8" w:rsidRPr="00B916EC" w:rsidRDefault="003135B5" w:rsidP="00230BB8">
            <w:pPr>
              <w:pStyle w:val="TAC"/>
            </w:pPr>
            <w:r w:rsidRPr="0077727E">
              <w:rPr>
                <w:color w:val="000000"/>
                <w:position w:val="-10"/>
              </w:rPr>
              <w:object w:dxaOrig="920" w:dyaOrig="340" w14:anchorId="5439DF0A">
                <v:shape id="_x0000_i1087" type="#_x0000_t75" style="width:43.65pt;height:18.35pt" o:ole="">
                  <v:imagedata r:id="rId123" o:title=""/>
                </v:shape>
                <o:OLEObject Type="Embed" ProgID="Equation.3" ShapeID="_x0000_i1087" DrawAspect="Content" ObjectID="_1616589119" r:id="rId124"/>
              </w:object>
            </w:r>
          </w:p>
        </w:tc>
        <w:tc>
          <w:tcPr>
            <w:tcW w:w="0" w:type="auto"/>
            <w:vAlign w:val="center"/>
          </w:tcPr>
          <w:p w14:paraId="0B2D96E7" w14:textId="77777777" w:rsidR="00230BB8" w:rsidRPr="00B916EC" w:rsidRDefault="00230BB8" w:rsidP="00230BB8">
            <w:pPr>
              <w:pStyle w:val="TAC"/>
            </w:pPr>
            <w:r>
              <w:t>00</w:t>
            </w:r>
          </w:p>
        </w:tc>
        <w:tc>
          <w:tcPr>
            <w:tcW w:w="0" w:type="auto"/>
            <w:vAlign w:val="center"/>
          </w:tcPr>
          <w:p w14:paraId="6F02E2DF" w14:textId="77777777" w:rsidR="00230BB8" w:rsidRPr="001322F1" w:rsidRDefault="00FA69F6" w:rsidP="00230BB8">
            <w:pPr>
              <w:pStyle w:val="TAC"/>
              <w:rPr>
                <w:rFonts w:ascii="Times New Roman" w:hAnsi="Times New Roman"/>
                <w:lang w:val="en-US"/>
              </w:rPr>
            </w:pPr>
            <w:r>
              <w:rPr>
                <w:position w:val="-10"/>
              </w:rPr>
              <w:pict w14:anchorId="4B2E574D">
                <v:shape id="_x0000_i1088" type="#_x0000_t75" style="width:43.65pt;height:14.65pt">
                  <v:imagedata r:id="rId125" o:title=""/>
                </v:shape>
              </w:pict>
            </w:r>
          </w:p>
        </w:tc>
      </w:tr>
      <w:tr w:rsidR="00230BB8" w:rsidRPr="00B916EC" w14:paraId="5D5EB596" w14:textId="77777777" w:rsidTr="00230BB8">
        <w:trPr>
          <w:trHeight w:hRule="exact" w:val="367"/>
          <w:jc w:val="center"/>
        </w:trPr>
        <w:tc>
          <w:tcPr>
            <w:tcW w:w="0" w:type="auto"/>
            <w:vMerge/>
            <w:vAlign w:val="center"/>
          </w:tcPr>
          <w:p w14:paraId="47057FE6" w14:textId="77777777" w:rsidR="00230BB8" w:rsidRPr="00B916EC" w:rsidRDefault="00230BB8" w:rsidP="00230BB8">
            <w:pPr>
              <w:pStyle w:val="TAC"/>
            </w:pPr>
          </w:p>
        </w:tc>
        <w:tc>
          <w:tcPr>
            <w:tcW w:w="0" w:type="auto"/>
            <w:vAlign w:val="center"/>
          </w:tcPr>
          <w:p w14:paraId="39086509" w14:textId="77777777" w:rsidR="00230BB8" w:rsidRPr="00B916EC" w:rsidRDefault="00230BB8" w:rsidP="00230BB8">
            <w:pPr>
              <w:pStyle w:val="TAC"/>
            </w:pPr>
            <w:r>
              <w:t>01</w:t>
            </w:r>
          </w:p>
        </w:tc>
        <w:tc>
          <w:tcPr>
            <w:tcW w:w="0" w:type="auto"/>
            <w:vAlign w:val="center"/>
          </w:tcPr>
          <w:p w14:paraId="1218D2E1" w14:textId="77777777" w:rsidR="00230BB8" w:rsidRPr="001322F1" w:rsidRDefault="00FA69F6" w:rsidP="00230BB8">
            <w:pPr>
              <w:pStyle w:val="TAC"/>
              <w:rPr>
                <w:rFonts w:ascii="Times New Roman" w:hAnsi="Times New Roman"/>
                <w:lang w:val="x-none"/>
              </w:rPr>
            </w:pPr>
            <w:r>
              <w:rPr>
                <w:position w:val="-10"/>
              </w:rPr>
              <w:pict w14:anchorId="4BD8088D">
                <v:shape id="_x0000_i1089" type="#_x0000_t75" style="width:43.65pt;height:14.65pt">
                  <v:imagedata r:id="rId126" o:title=""/>
                </v:shape>
              </w:pict>
            </w:r>
          </w:p>
        </w:tc>
      </w:tr>
      <w:tr w:rsidR="00230BB8" w:rsidRPr="00B916EC" w14:paraId="01139686" w14:textId="77777777" w:rsidTr="00230BB8">
        <w:trPr>
          <w:trHeight w:hRule="exact" w:val="358"/>
          <w:jc w:val="center"/>
        </w:trPr>
        <w:tc>
          <w:tcPr>
            <w:tcW w:w="0" w:type="auto"/>
            <w:vMerge/>
            <w:vAlign w:val="center"/>
          </w:tcPr>
          <w:p w14:paraId="15693002" w14:textId="77777777" w:rsidR="00230BB8" w:rsidRPr="00B916EC" w:rsidRDefault="00230BB8" w:rsidP="00230BB8">
            <w:pPr>
              <w:pStyle w:val="TAC"/>
            </w:pPr>
          </w:p>
        </w:tc>
        <w:tc>
          <w:tcPr>
            <w:tcW w:w="0" w:type="auto"/>
            <w:vAlign w:val="center"/>
          </w:tcPr>
          <w:p w14:paraId="7F638182" w14:textId="77777777" w:rsidR="00230BB8" w:rsidRDefault="00230BB8" w:rsidP="00230BB8">
            <w:pPr>
              <w:pStyle w:val="TAC"/>
            </w:pPr>
            <w:r>
              <w:t>10</w:t>
            </w:r>
          </w:p>
        </w:tc>
        <w:tc>
          <w:tcPr>
            <w:tcW w:w="0" w:type="auto"/>
            <w:vAlign w:val="center"/>
          </w:tcPr>
          <w:p w14:paraId="276C4EB1" w14:textId="77777777" w:rsidR="00230BB8" w:rsidRPr="001322F1" w:rsidRDefault="00FA69F6" w:rsidP="00230BB8">
            <w:pPr>
              <w:pStyle w:val="TAC"/>
              <w:rPr>
                <w:rFonts w:ascii="Times New Roman" w:hAnsi="Times New Roman"/>
                <w:lang w:val="en-US"/>
              </w:rPr>
            </w:pPr>
            <w:r>
              <w:rPr>
                <w:position w:val="-10"/>
              </w:rPr>
              <w:pict w14:anchorId="39CCF26C">
                <v:shape id="_x0000_i1090" type="#_x0000_t75" style="width:50.65pt;height:14.65pt">
                  <v:imagedata r:id="rId127" o:title=""/>
                </v:shape>
              </w:pict>
            </w:r>
          </w:p>
        </w:tc>
      </w:tr>
      <w:tr w:rsidR="00AD1F86" w:rsidRPr="00B916EC" w14:paraId="3AC94496" w14:textId="77777777" w:rsidTr="00230BB8">
        <w:trPr>
          <w:trHeight w:hRule="exact" w:val="358"/>
          <w:jc w:val="center"/>
        </w:trPr>
        <w:tc>
          <w:tcPr>
            <w:tcW w:w="0" w:type="auto"/>
            <w:vMerge/>
            <w:vAlign w:val="center"/>
          </w:tcPr>
          <w:p w14:paraId="67824B53" w14:textId="77777777" w:rsidR="00AD1F86" w:rsidRPr="00B916EC" w:rsidRDefault="00AD1F86" w:rsidP="00E66858">
            <w:pPr>
              <w:pStyle w:val="TAC"/>
            </w:pPr>
          </w:p>
        </w:tc>
        <w:tc>
          <w:tcPr>
            <w:tcW w:w="0" w:type="auto"/>
            <w:vAlign w:val="center"/>
          </w:tcPr>
          <w:p w14:paraId="0C909549" w14:textId="77777777" w:rsidR="00AD1F86" w:rsidRDefault="00AD1F86" w:rsidP="00E66858">
            <w:pPr>
              <w:pStyle w:val="TAC"/>
            </w:pPr>
            <w:r>
              <w:t>11</w:t>
            </w:r>
          </w:p>
        </w:tc>
        <w:tc>
          <w:tcPr>
            <w:tcW w:w="0" w:type="auto"/>
            <w:vAlign w:val="center"/>
          </w:tcPr>
          <w:p w14:paraId="21BBC034" w14:textId="77777777" w:rsidR="00AD1F86" w:rsidRPr="00D12DB7" w:rsidRDefault="00AD1F86" w:rsidP="00E66858">
            <w:pPr>
              <w:pStyle w:val="TAC"/>
              <w:rPr>
                <w:rFonts w:cs="Arial"/>
                <w:lang w:val="x-none"/>
              </w:rPr>
            </w:pPr>
            <w:r w:rsidRPr="00D12DB7">
              <w:rPr>
                <w:rFonts w:cs="Arial"/>
              </w:rPr>
              <w:t>Reserved</w:t>
            </w:r>
          </w:p>
        </w:tc>
      </w:tr>
    </w:tbl>
    <w:p w14:paraId="56590316" w14:textId="77777777" w:rsidR="00AD1F86" w:rsidRPr="00B916EC" w:rsidRDefault="00AD1F86" w:rsidP="00A10623"/>
    <w:p w14:paraId="2FD83F9B" w14:textId="752D9EC2" w:rsidR="00A10623" w:rsidRPr="00B916EC" w:rsidRDefault="00F81CF3" w:rsidP="00A10623">
      <w:r>
        <w:t>A</w:t>
      </w:r>
      <w:r w:rsidRPr="00B916EC">
        <w:t xml:space="preserve"> </w:t>
      </w:r>
      <w:r w:rsidR="00143099">
        <w:t>SCS</w:t>
      </w:r>
      <w:r w:rsidR="00A10623" w:rsidRPr="00B916EC">
        <w:t xml:space="preserve"> for</w:t>
      </w:r>
      <w:r>
        <w:t xml:space="preserve"> </w:t>
      </w:r>
      <w:r w:rsidR="00FB1809">
        <w:t>the</w:t>
      </w:r>
      <w:r w:rsidR="00A10623" w:rsidRPr="00B916EC">
        <w:t xml:space="preserve"> PUSCH transmission is provided by </w:t>
      </w:r>
      <w:del w:id="40" w:author="Aris Papasakellariou" w:date="2019-04-11T09:43:00Z">
        <w:r w:rsidR="00230BB8" w:rsidDel="009E561A">
          <w:rPr>
            <w:i/>
          </w:rPr>
          <w:delText>S</w:delText>
        </w:r>
      </w:del>
      <w:proofErr w:type="spellStart"/>
      <w:ins w:id="41" w:author="Aris Papasakellariou" w:date="2019-04-11T09:43:00Z">
        <w:r w:rsidR="009E561A">
          <w:rPr>
            <w:i/>
          </w:rPr>
          <w:t>s</w:t>
        </w:r>
      </w:ins>
      <w:r w:rsidR="00230BB8">
        <w:rPr>
          <w:i/>
        </w:rPr>
        <w:t>ubcarrierSpacing</w:t>
      </w:r>
      <w:proofErr w:type="spellEnd"/>
      <w:r w:rsidR="00230BB8">
        <w:rPr>
          <w:i/>
        </w:rPr>
        <w:t xml:space="preserve"> </w:t>
      </w:r>
      <w:r w:rsidR="00230BB8">
        <w:t>in</w:t>
      </w:r>
      <w:r w:rsidR="00230BB8" w:rsidRPr="00827AA9">
        <w:t xml:space="preserve"> </w:t>
      </w:r>
      <w:r w:rsidR="00230BB8" w:rsidRPr="00827AA9">
        <w:rPr>
          <w:i/>
          <w:iCs/>
        </w:rPr>
        <w:t>BWP-</w:t>
      </w:r>
      <w:proofErr w:type="spellStart"/>
      <w:r w:rsidR="00230BB8" w:rsidRPr="00827AA9">
        <w:rPr>
          <w:i/>
          <w:iCs/>
        </w:rPr>
        <w:t>UplinkCommon</w:t>
      </w:r>
      <w:proofErr w:type="spellEnd"/>
      <w:r w:rsidR="006831C0" w:rsidRPr="00B916EC">
        <w:t>.</w:t>
      </w:r>
      <w:r w:rsidR="00D44F89" w:rsidRPr="00B916EC">
        <w:t xml:space="preserve"> </w:t>
      </w:r>
      <w:r w:rsidR="00A10623" w:rsidRPr="00B916EC">
        <w:t>A UE transmit</w:t>
      </w:r>
      <w:r w:rsidR="00230BB8">
        <w:t>s</w:t>
      </w:r>
      <w:r w:rsidR="00A10623" w:rsidRPr="00B916EC">
        <w:t xml:space="preserve"> PRACH and </w:t>
      </w:r>
      <w:r w:rsidR="00FB1809">
        <w:t>the</w:t>
      </w:r>
      <w:r w:rsidR="00FB1809" w:rsidRPr="00B916EC">
        <w:t xml:space="preserve"> </w:t>
      </w:r>
      <w:r w:rsidR="00A10623" w:rsidRPr="00B916EC">
        <w:t xml:space="preserve">PUSCH on a same </w:t>
      </w:r>
      <w:r w:rsidR="00AD1F86">
        <w:t xml:space="preserve">uplink carrier of </w:t>
      </w:r>
      <w:r>
        <w:t xml:space="preserve">a </w:t>
      </w:r>
      <w:r w:rsidR="00AD1F86">
        <w:t xml:space="preserve">same </w:t>
      </w:r>
      <w:r w:rsidR="00A10623" w:rsidRPr="00B916EC">
        <w:t xml:space="preserve">serving cell. </w:t>
      </w:r>
    </w:p>
    <w:p w14:paraId="160CE445" w14:textId="77777777" w:rsidR="00230BB8" w:rsidRPr="00CA2FBB" w:rsidRDefault="00230BB8" w:rsidP="00F81CF3">
      <w:r>
        <w:t xml:space="preserve">A UE transmits </w:t>
      </w:r>
      <w:r w:rsidR="00F81CF3">
        <w:t>a transport block</w:t>
      </w:r>
      <w:r>
        <w:t xml:space="preserve"> in a PUSCH scheduled by a RAR </w:t>
      </w:r>
      <w:r w:rsidR="00F81CF3">
        <w:t xml:space="preserve">UL </w:t>
      </w:r>
      <w:r>
        <w:t xml:space="preserve">grant in a corresponding RAR message using redundancy version number 0. </w:t>
      </w:r>
      <w:r w:rsidR="00AF5825">
        <w:t>For Msg3 PUSCH retransmissions</w:t>
      </w:r>
      <w:r>
        <w:t xml:space="preserve">, if any, of the </w:t>
      </w:r>
      <w:r w:rsidR="00F81CF3">
        <w:t>transport block</w:t>
      </w:r>
      <w:r>
        <w:t xml:space="preserve"> are scheduled by a DCI format 0_0 with CRC </w:t>
      </w:r>
      <w:r w:rsidRPr="00CA2FBB">
        <w:t>scrambled by a TC-RNTI provided in the corresponding RAR message [11, TS 38.321].</w:t>
      </w:r>
      <w:r w:rsidR="00F81CF3">
        <w:t xml:space="preserve"> </w:t>
      </w:r>
      <w:r w:rsidR="00F81CF3" w:rsidRPr="00162E2F">
        <w:t xml:space="preserve">The UE always transmits </w:t>
      </w:r>
      <w:r w:rsidR="00AF5825">
        <w:t>the</w:t>
      </w:r>
      <w:r w:rsidR="00F81CF3" w:rsidRPr="00162E2F">
        <w:t xml:space="preserve"> PUSCH </w:t>
      </w:r>
      <w:r w:rsidR="00AF5825">
        <w:t xml:space="preserve">scheduled by a RAR UL grant </w:t>
      </w:r>
      <w:r w:rsidR="00F81CF3" w:rsidRPr="00162E2F">
        <w:t>without repetitions</w:t>
      </w:r>
      <w:r w:rsidR="00F81CF3" w:rsidRPr="00162E2F">
        <w:rPr>
          <w:u w:val="single"/>
        </w:rPr>
        <w:t>.</w:t>
      </w:r>
    </w:p>
    <w:p w14:paraId="0A38E18F" w14:textId="77777777" w:rsidR="00046A9C" w:rsidRPr="00372B2C" w:rsidRDefault="00046A9C" w:rsidP="00046A9C">
      <w:pPr>
        <w:jc w:val="center"/>
        <w:rPr>
          <w:rFonts w:eastAsia="SimSun"/>
          <w:noProof/>
          <w:color w:val="FF0000"/>
          <w:lang w:eastAsia="zh-CN"/>
        </w:rPr>
      </w:pPr>
      <w:bookmarkStart w:id="42" w:name="_Ref505248562"/>
      <w:bookmarkStart w:id="43" w:name="_Toc4424272"/>
      <w:bookmarkStart w:id="44" w:name="_Ref494282908"/>
      <w:r w:rsidRPr="00372B2C">
        <w:rPr>
          <w:rFonts w:eastAsia="SimSun"/>
          <w:noProof/>
          <w:color w:val="FF0000"/>
          <w:lang w:eastAsia="zh-CN"/>
        </w:rPr>
        <w:t>*** Unchanged text is omitted ***</w:t>
      </w:r>
    </w:p>
    <w:p w14:paraId="6BF81F15" w14:textId="77777777" w:rsidR="00046A9C" w:rsidRPr="00046A9C" w:rsidRDefault="00046A9C" w:rsidP="007F36B9">
      <w:pPr>
        <w:pStyle w:val="Heading4"/>
        <w:rPr>
          <w:rFonts w:ascii="Times New Roman" w:hAnsi="Times New Roman"/>
          <w:sz w:val="20"/>
        </w:rPr>
      </w:pPr>
    </w:p>
    <w:p w14:paraId="061433BF" w14:textId="36656C4A" w:rsidR="00D508B4" w:rsidRPr="00B916EC" w:rsidRDefault="00D508B4" w:rsidP="007F36B9">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2"/>
      <w:bookmarkEnd w:id="43"/>
    </w:p>
    <w:p w14:paraId="5011E82C" w14:textId="77777777" w:rsidR="00D508B4" w:rsidRDefault="00D508B4" w:rsidP="00D508B4">
      <w:pPr>
        <w:rPr>
          <w:rFonts w:cs="Arial"/>
          <w:lang w:eastAsia="zh-CN"/>
        </w:rPr>
      </w:pPr>
      <w:r>
        <w:rPr>
          <w:lang w:val="en-US" w:eastAsia="zh-CN"/>
        </w:rPr>
        <w:t xml:space="preserve">For a serving </w:t>
      </w:r>
      <w:proofErr w:type="gramStart"/>
      <w:r>
        <w:rPr>
          <w:lang w:val="en-US" w:eastAsia="zh-CN"/>
        </w:rPr>
        <w:t xml:space="preserve">cell </w:t>
      </w:r>
      <w:proofErr w:type="gramEnd"/>
      <w:r w:rsidR="0043149C" w:rsidRPr="001C1EC2">
        <w:rPr>
          <w:rFonts w:cs="Arial"/>
          <w:position w:val="-6"/>
          <w:lang w:eastAsia="zh-CN"/>
        </w:rPr>
        <w:object w:dxaOrig="160" w:dyaOrig="200" w14:anchorId="1D0F83EE">
          <v:shape id="_x0000_i1091" type="#_x0000_t75" style="width:9pt;height:10.65pt" o:ole="">
            <v:imagedata r:id="rId128" o:title=""/>
          </v:shape>
          <o:OLEObject Type="Embed" ProgID="Equation.3" ShapeID="_x0000_i1091" DrawAspect="Content" ObjectID="_1616589120" r:id="rId129"/>
        </w:object>
      </w:r>
      <w:r w:rsidR="001723CA">
        <w:rPr>
          <w:lang w:val="en-US" w:eastAsia="zh-CN"/>
        </w:rPr>
        <w:t>, an</w:t>
      </w:r>
      <w:r>
        <w:rPr>
          <w:lang w:val="en-US" w:eastAsia="zh-CN"/>
        </w:rPr>
        <w:t xml:space="preserve"> active DL BWP</w:t>
      </w:r>
      <w:r w:rsidR="001723CA">
        <w:rPr>
          <w:lang w:val="en-US" w:eastAsia="zh-CN"/>
        </w:rPr>
        <w:t>,</w:t>
      </w:r>
      <w:r>
        <w:rPr>
          <w:lang w:val="en-US" w:eastAsia="zh-CN"/>
        </w:rPr>
        <w:t xml:space="preserve"> and </w:t>
      </w:r>
      <w:r w:rsidR="001723CA">
        <w:rPr>
          <w:lang w:val="en-US" w:eastAsia="zh-CN"/>
        </w:rPr>
        <w:t xml:space="preserve">an </w:t>
      </w:r>
      <w:r>
        <w:rPr>
          <w:lang w:val="en-US" w:eastAsia="zh-CN"/>
        </w:rPr>
        <w:t xml:space="preserve">active UL BWP, as described in </w:t>
      </w:r>
      <w:proofErr w:type="spellStart"/>
      <w:r>
        <w:rPr>
          <w:lang w:val="en-US" w:eastAsia="zh-CN"/>
        </w:rPr>
        <w:t>Subclause</w:t>
      </w:r>
      <w:proofErr w:type="spellEnd"/>
      <w:r>
        <w:rPr>
          <w:lang w:val="en-US" w:eastAsia="zh-CN"/>
        </w:rPr>
        <w:t xml:space="preserve"> 12, the UE determines a set of </w:t>
      </w:r>
      <w:r w:rsidR="0043149C" w:rsidRPr="00187C44">
        <w:rPr>
          <w:rFonts w:cs="Arial"/>
          <w:position w:val="-12"/>
          <w:lang w:eastAsia="zh-CN"/>
        </w:rPr>
        <w:object w:dxaOrig="460" w:dyaOrig="320" w14:anchorId="77450365">
          <v:shape id="_x0000_i1092" type="#_x0000_t75" style="width:21.65pt;height:16.65pt" o:ole="">
            <v:imagedata r:id="rId130" o:title=""/>
          </v:shape>
          <o:OLEObject Type="Embed" ProgID="Equation.3" ShapeID="_x0000_i1092" DrawAspect="Content" ObjectID="_1616589121" r:id="rId131"/>
        </w:object>
      </w:r>
      <w:r>
        <w:rPr>
          <w:rFonts w:cs="Arial"/>
          <w:lang w:eastAsia="zh-CN"/>
        </w:rPr>
        <w:t xml:space="preserve"> occasions for candidate PDSCH receptions for which the UE can transmit corresponding HARQ-ACK information in a PUCCH in slot </w:t>
      </w:r>
      <w:r w:rsidR="0043149C" w:rsidRPr="0061248E">
        <w:rPr>
          <w:position w:val="-10"/>
        </w:rPr>
        <w:object w:dxaOrig="279" w:dyaOrig="300" w14:anchorId="2DA033E7">
          <v:shape id="_x0000_i1093" type="#_x0000_t75" style="width:15pt;height:15.65pt" o:ole="">
            <v:imagedata r:id="rId132" o:title=""/>
          </v:shape>
          <o:OLEObject Type="Embed" ProgID="Equation.3" ShapeID="_x0000_i1093" DrawAspect="Content" ObjectID="_1616589122" r:id="rId133"/>
        </w:object>
      </w:r>
      <w:r>
        <w:rPr>
          <w:rFonts w:cs="Arial"/>
          <w:lang w:eastAsia="zh-CN"/>
        </w:rPr>
        <w:t xml:space="preserve">. </w:t>
      </w:r>
      <w:r w:rsidR="001723CA" w:rsidRPr="00187C44">
        <w:rPr>
          <w:rFonts w:cs="Arial"/>
          <w:lang w:eastAsia="zh-CN"/>
        </w:rPr>
        <w:t xml:space="preserve">If </w:t>
      </w:r>
      <w:r w:rsidR="001723CA" w:rsidRPr="00BC3FF1">
        <w:rPr>
          <w:lang w:val="en-US" w:eastAsia="zh-CN"/>
        </w:rPr>
        <w:t xml:space="preserve">serving cell </w:t>
      </w:r>
      <w:r w:rsidR="0043149C" w:rsidRPr="001C1EC2">
        <w:rPr>
          <w:rFonts w:cs="Arial"/>
          <w:position w:val="-6"/>
          <w:lang w:eastAsia="zh-CN"/>
        </w:rPr>
        <w:object w:dxaOrig="160" w:dyaOrig="200" w14:anchorId="75F3E248">
          <v:shape id="_x0000_i1094" type="#_x0000_t75" style="width:9pt;height:10.65pt" o:ole="">
            <v:imagedata r:id="rId128" o:title=""/>
          </v:shape>
          <o:OLEObject Type="Embed" ProgID="Equation.3" ShapeID="_x0000_i1094" DrawAspect="Content" ObjectID="_1616589123" r:id="rId134"/>
        </w:object>
      </w:r>
      <w:r w:rsidR="001723CA" w:rsidRPr="005E3527">
        <w:rPr>
          <w:lang w:val="en-US" w:eastAsia="zh-CN"/>
        </w:rPr>
        <w:t xml:space="preserve"> is</w:t>
      </w:r>
      <w:r w:rsidR="001723CA" w:rsidRPr="00187C44">
        <w:rPr>
          <w:lang w:val="en-US" w:eastAsia="zh-CN"/>
        </w:rPr>
        <w:t xml:space="preserve"> deactivated, the </w:t>
      </w:r>
      <w:r w:rsidR="001723CA" w:rsidRPr="00BC3FF1">
        <w:rPr>
          <w:lang w:val="en-US" w:eastAsia="zh-CN"/>
        </w:rPr>
        <w:t>UE us</w:t>
      </w:r>
      <w:r w:rsidR="001723CA" w:rsidRPr="00E93E80">
        <w:rPr>
          <w:lang w:val="en-US" w:eastAsia="zh-CN"/>
        </w:rPr>
        <w:t xml:space="preserve">es as the active DL BWP </w:t>
      </w:r>
      <w:r w:rsidR="001723CA" w:rsidRPr="00442F95">
        <w:t xml:space="preserve">for determining the </w:t>
      </w:r>
      <w:r w:rsidR="001723CA" w:rsidRPr="00A77344">
        <w:rPr>
          <w:lang w:val="en-US" w:eastAsia="zh-CN"/>
        </w:rPr>
        <w:t xml:space="preserve">set of </w:t>
      </w:r>
      <w:r w:rsidR="0043149C" w:rsidRPr="00187C44">
        <w:rPr>
          <w:rFonts w:cs="Arial"/>
          <w:position w:val="-12"/>
          <w:lang w:eastAsia="zh-CN"/>
        </w:rPr>
        <w:object w:dxaOrig="460" w:dyaOrig="320" w14:anchorId="283CDB4B">
          <v:shape id="_x0000_i1095" type="#_x0000_t75" style="width:21.65pt;height:16.65pt" o:ole="">
            <v:imagedata r:id="rId130" o:title=""/>
          </v:shape>
          <o:OLEObject Type="Embed" ProgID="Equation.3" ShapeID="_x0000_i1095" DrawAspect="Content" ObjectID="_1616589124" r:id="rId135"/>
        </w:object>
      </w:r>
      <w:r w:rsidR="001723CA" w:rsidRPr="005E3527">
        <w:rPr>
          <w:rFonts w:cs="Arial"/>
          <w:lang w:eastAsia="zh-CN"/>
        </w:rPr>
        <w:t xml:space="preserve"> o</w:t>
      </w:r>
      <w:r w:rsidR="001723CA" w:rsidRPr="00187C44">
        <w:rPr>
          <w:rFonts w:cs="Arial"/>
          <w:lang w:eastAsia="zh-CN"/>
        </w:rPr>
        <w:t>ccasions for candidate PDSCH receptions</w:t>
      </w:r>
      <w:r w:rsidR="001723CA" w:rsidRPr="00E93E80">
        <w:rPr>
          <w:lang w:val="en-US" w:eastAsia="zh-CN"/>
        </w:rPr>
        <w:t xml:space="preserve"> </w:t>
      </w:r>
      <w:r w:rsidR="001723CA">
        <w:rPr>
          <w:lang w:val="en-US" w:eastAsia="zh-CN"/>
        </w:rPr>
        <w:t xml:space="preserve">a DL BWP </w:t>
      </w:r>
      <w:r w:rsidR="001723CA" w:rsidRPr="00E93E80">
        <w:rPr>
          <w:lang w:val="en-US" w:eastAsia="zh-CN"/>
        </w:rPr>
        <w:t xml:space="preserve">provided by </w:t>
      </w:r>
      <w:proofErr w:type="spellStart"/>
      <w:r w:rsidR="001723CA" w:rsidRPr="008F3705">
        <w:rPr>
          <w:i/>
          <w:iCs/>
        </w:rPr>
        <w:t>firstActiveDownlinkBWP</w:t>
      </w:r>
      <w:proofErr w:type="spellEnd"/>
      <w:r w:rsidR="001723CA" w:rsidRPr="008F3705">
        <w:rPr>
          <w:rFonts w:cs="Arial"/>
          <w:lang w:eastAsia="zh-CN"/>
        </w:rPr>
        <w:t>.</w:t>
      </w:r>
      <w:r w:rsidR="001723CA">
        <w:rPr>
          <w:rFonts w:cs="Arial"/>
          <w:lang w:eastAsia="zh-CN"/>
        </w:rPr>
        <w:t xml:space="preserve"> </w:t>
      </w:r>
      <w:r>
        <w:rPr>
          <w:rFonts w:cs="Arial"/>
          <w:lang w:eastAsia="zh-CN"/>
        </w:rPr>
        <w:t>The determination is based:</w:t>
      </w:r>
    </w:p>
    <w:p w14:paraId="5A04CC41" w14:textId="77777777" w:rsidR="00D508B4" w:rsidRPr="00C90B76" w:rsidRDefault="00E66858" w:rsidP="0009732E">
      <w:pPr>
        <w:pStyle w:val="B1"/>
      </w:pPr>
      <w:r>
        <w:rPr>
          <w:lang w:eastAsia="zh-CN"/>
        </w:rPr>
        <w:t>a)</w:t>
      </w:r>
      <w:r>
        <w:rPr>
          <w:lang w:eastAsia="zh-CN"/>
        </w:rPr>
        <w:tab/>
      </w:r>
      <w:r w:rsidR="00D508B4">
        <w:rPr>
          <w:lang w:eastAsia="zh-CN"/>
        </w:rPr>
        <w:t xml:space="preserve">on </w:t>
      </w:r>
      <w:r w:rsidR="00D508B4" w:rsidRPr="000E57D6">
        <w:rPr>
          <w:lang w:eastAsia="zh-CN"/>
        </w:rPr>
        <w:t xml:space="preserve">a set of slot timing values </w:t>
      </w:r>
      <w:r w:rsidR="0043149C" w:rsidRPr="0085403A">
        <w:rPr>
          <w:position w:val="-10"/>
        </w:rPr>
        <w:object w:dxaOrig="300" w:dyaOrig="340" w14:anchorId="41B59EE4">
          <v:shape id="_x0000_i1096" type="#_x0000_t75" style="width:14.65pt;height:15.65pt" o:ole="">
            <v:imagedata r:id="rId136" o:title=""/>
          </v:shape>
          <o:OLEObject Type="Embed" ProgID="Equation.3" ShapeID="_x0000_i1096" DrawAspect="Content" ObjectID="_1616589125" r:id="rId137"/>
        </w:object>
      </w:r>
      <w:r w:rsidR="00D508B4" w:rsidRPr="000E57D6">
        <w:rPr>
          <w:lang w:eastAsia="zh-CN"/>
        </w:rPr>
        <w:t xml:space="preserve"> </w:t>
      </w:r>
      <w:r w:rsidR="00D508B4">
        <w:rPr>
          <w:lang w:eastAsia="zh-CN"/>
        </w:rPr>
        <w:t>associated</w:t>
      </w:r>
      <w:r w:rsidR="00D508B4">
        <w:rPr>
          <w:rFonts w:hint="eastAsia"/>
          <w:lang w:eastAsia="zh-CN"/>
        </w:rPr>
        <w:t xml:space="preserve"> with the active </w:t>
      </w:r>
      <w:r w:rsidR="00011FE0">
        <w:rPr>
          <w:lang w:val="en-US" w:eastAsia="zh-CN"/>
        </w:rPr>
        <w:t>U</w:t>
      </w:r>
      <w:r w:rsidR="00011FE0">
        <w:rPr>
          <w:rFonts w:hint="eastAsia"/>
          <w:lang w:eastAsia="zh-CN"/>
        </w:rPr>
        <w:t xml:space="preserve">L </w:t>
      </w:r>
      <w:r w:rsidR="00D508B4">
        <w:rPr>
          <w:rFonts w:hint="eastAsia"/>
          <w:lang w:eastAsia="zh-CN"/>
        </w:rPr>
        <w:t>BWP</w:t>
      </w:r>
    </w:p>
    <w:p w14:paraId="051CC584" w14:textId="77777777" w:rsidR="00D508B4" w:rsidRPr="00AE44D6" w:rsidRDefault="00E66858" w:rsidP="0009732E">
      <w:pPr>
        <w:pStyle w:val="B2"/>
      </w:pPr>
      <w:r>
        <w:rPr>
          <w:lang w:eastAsia="zh-CN"/>
        </w:rPr>
        <w:t>a)</w:t>
      </w:r>
      <w:r>
        <w:rPr>
          <w:lang w:eastAsia="zh-CN"/>
        </w:rPr>
        <w:tab/>
      </w:r>
      <w:r w:rsidR="00D508B4" w:rsidRPr="00AE44D6">
        <w:rPr>
          <w:lang w:eastAsia="zh-CN"/>
        </w:rPr>
        <w:t>If the UE is configured to monitor PDCCH for DCI format 1_0 and is not configured to monit</w:t>
      </w:r>
      <w:r w:rsidR="00D508B4">
        <w:rPr>
          <w:lang w:eastAsia="zh-CN"/>
        </w:rPr>
        <w:t xml:space="preserve">or PDCCH for DCI format 1_1 </w:t>
      </w:r>
      <w:r w:rsidR="00D508B4" w:rsidRPr="00AE44D6">
        <w:rPr>
          <w:lang w:eastAsia="zh-CN"/>
        </w:rPr>
        <w:t xml:space="preserve">on serving cell </w:t>
      </w:r>
      <w:r w:rsidR="0043149C" w:rsidRPr="001C1EC2">
        <w:rPr>
          <w:rFonts w:cs="Arial"/>
          <w:position w:val="-6"/>
          <w:lang w:eastAsia="zh-CN"/>
        </w:rPr>
        <w:object w:dxaOrig="160" w:dyaOrig="200" w14:anchorId="6F9D7814">
          <v:shape id="_x0000_i1097" type="#_x0000_t75" style="width:9pt;height:10.65pt" o:ole="">
            <v:imagedata r:id="rId128" o:title=""/>
          </v:shape>
          <o:OLEObject Type="Embed" ProgID="Equation.3" ShapeID="_x0000_i1097" DrawAspect="Content" ObjectID="_1616589126" r:id="rId138"/>
        </w:object>
      </w:r>
      <w:r w:rsidR="00D508B4" w:rsidRPr="00AE44D6">
        <w:rPr>
          <w:lang w:eastAsia="zh-CN"/>
        </w:rPr>
        <w:t xml:space="preserve">, </w:t>
      </w:r>
      <w:r w:rsidR="0043149C" w:rsidRPr="0085403A">
        <w:rPr>
          <w:position w:val="-10"/>
        </w:rPr>
        <w:object w:dxaOrig="300" w:dyaOrig="340" w14:anchorId="07147CA6">
          <v:shape id="_x0000_i1098" type="#_x0000_t75" style="width:14.65pt;height:15.65pt" o:ole="">
            <v:imagedata r:id="rId136" o:title=""/>
          </v:shape>
          <o:OLEObject Type="Embed" ProgID="Equation.3" ShapeID="_x0000_i1098" DrawAspect="Content" ObjectID="_1616589127" r:id="rId139"/>
        </w:object>
      </w:r>
      <w:r w:rsidR="00D508B4" w:rsidRPr="00AE44D6">
        <w:rPr>
          <w:lang w:eastAsia="zh-CN"/>
        </w:rPr>
        <w:t xml:space="preserve"> is</w:t>
      </w:r>
      <w:r w:rsidR="0009732E">
        <w:rPr>
          <w:lang w:eastAsia="zh-CN"/>
        </w:rPr>
        <w:t xml:space="preserve"> </w:t>
      </w:r>
      <w:r w:rsidR="00D508B4" w:rsidRPr="00AE44D6">
        <w:rPr>
          <w:lang w:eastAsia="zh-CN"/>
        </w:rPr>
        <w:t>provided by the slot timing values {1, 2, 3, 4, 5, 6, 7, 8}</w:t>
      </w:r>
      <w:r w:rsidR="00D508B4">
        <w:rPr>
          <w:lang w:eastAsia="zh-CN"/>
        </w:rPr>
        <w:t xml:space="preserve"> for DCI format 1_0</w:t>
      </w:r>
    </w:p>
    <w:p w14:paraId="3BD1FBA5" w14:textId="77777777" w:rsidR="00D508B4" w:rsidRPr="00F3433C" w:rsidRDefault="00E66858" w:rsidP="0009732E">
      <w:pPr>
        <w:pStyle w:val="B2"/>
      </w:pPr>
      <w:r>
        <w:rPr>
          <w:lang w:eastAsia="zh-CN"/>
        </w:rPr>
        <w:t>b)</w:t>
      </w:r>
      <w:r>
        <w:rPr>
          <w:lang w:eastAsia="zh-CN"/>
        </w:rPr>
        <w:tab/>
      </w:r>
      <w:r w:rsidR="00D508B4" w:rsidRPr="00AE44D6">
        <w:rPr>
          <w:lang w:eastAsia="zh-CN"/>
        </w:rPr>
        <w:t>If the UE is configured to monitor PDCCH for DCI format 1_1</w:t>
      </w:r>
      <w:r w:rsidR="00D508B4">
        <w:rPr>
          <w:lang w:eastAsia="zh-CN"/>
        </w:rPr>
        <w:t xml:space="preserve"> </w:t>
      </w:r>
      <w:r w:rsidR="001723CA">
        <w:rPr>
          <w:lang w:val="en-US" w:eastAsia="zh-CN"/>
        </w:rPr>
        <w:t>for</w:t>
      </w:r>
      <w:r w:rsidR="001723CA" w:rsidRPr="00AE44D6">
        <w:rPr>
          <w:lang w:eastAsia="zh-CN"/>
        </w:rPr>
        <w:t xml:space="preserve"> </w:t>
      </w:r>
      <w:r w:rsidR="00D508B4" w:rsidRPr="00AE44D6">
        <w:rPr>
          <w:lang w:eastAsia="zh-CN"/>
        </w:rPr>
        <w:t xml:space="preserve">serving cell </w:t>
      </w:r>
      <w:r w:rsidR="0043149C" w:rsidRPr="001C1EC2">
        <w:rPr>
          <w:rFonts w:cs="Arial"/>
          <w:position w:val="-6"/>
          <w:lang w:eastAsia="zh-CN"/>
        </w:rPr>
        <w:object w:dxaOrig="160" w:dyaOrig="200" w14:anchorId="37FE96A4">
          <v:shape id="_x0000_i1099" type="#_x0000_t75" style="width:9pt;height:10.65pt" o:ole="">
            <v:imagedata r:id="rId128" o:title=""/>
          </v:shape>
          <o:OLEObject Type="Embed" ProgID="Equation.3" ShapeID="_x0000_i1099" DrawAspect="Content" ObjectID="_1616589128" r:id="rId140"/>
        </w:object>
      </w:r>
      <w:r w:rsidR="00D508B4" w:rsidRPr="00AE44D6">
        <w:rPr>
          <w:lang w:eastAsia="zh-CN"/>
        </w:rPr>
        <w:t xml:space="preserve">, </w:t>
      </w:r>
      <w:r w:rsidR="0043149C" w:rsidRPr="0085403A">
        <w:rPr>
          <w:position w:val="-10"/>
        </w:rPr>
        <w:object w:dxaOrig="300" w:dyaOrig="340" w14:anchorId="3CE5DD1B">
          <v:shape id="_x0000_i1100" type="#_x0000_t75" style="width:14.65pt;height:15.65pt" o:ole="">
            <v:imagedata r:id="rId136" o:title=""/>
          </v:shape>
          <o:OLEObject Type="Embed" ProgID="Equation.3" ShapeID="_x0000_i1100" DrawAspect="Content" ObjectID="_1616589129" r:id="rId141"/>
        </w:object>
      </w:r>
      <w:r w:rsidR="00D508B4" w:rsidRPr="00AE44D6">
        <w:rPr>
          <w:lang w:eastAsia="zh-CN"/>
        </w:rPr>
        <w:t xml:space="preserve"> is provided by </w:t>
      </w:r>
      <w:bookmarkStart w:id="45" w:name="_Hlk508697304"/>
      <w:r w:rsidR="00011FE0" w:rsidRPr="00316476">
        <w:rPr>
          <w:i/>
        </w:rPr>
        <w:t>dl-</w:t>
      </w:r>
      <w:proofErr w:type="spellStart"/>
      <w:r w:rsidR="00011FE0" w:rsidRPr="00316476">
        <w:rPr>
          <w:i/>
        </w:rPr>
        <w:t>DataToUL</w:t>
      </w:r>
      <w:proofErr w:type="spellEnd"/>
      <w:r w:rsidR="00011FE0" w:rsidRPr="00316476">
        <w:rPr>
          <w:i/>
        </w:rPr>
        <w:t>-ACK</w:t>
      </w:r>
      <w:bookmarkEnd w:id="45"/>
      <w:r w:rsidR="00D508B4">
        <w:rPr>
          <w:i/>
          <w:lang w:eastAsia="zh-CN"/>
        </w:rPr>
        <w:t xml:space="preserve"> </w:t>
      </w:r>
      <w:r w:rsidR="00D508B4">
        <w:rPr>
          <w:lang w:eastAsia="zh-CN"/>
        </w:rPr>
        <w:t>for DCI format 1_1</w:t>
      </w:r>
    </w:p>
    <w:p w14:paraId="01AFC69B" w14:textId="07FA05AF" w:rsidR="00D508B4" w:rsidRDefault="00AB47D9" w:rsidP="00AB47D9">
      <w:pPr>
        <w:pStyle w:val="B1"/>
        <w:rPr>
          <w:lang w:eastAsia="zh-CN"/>
        </w:rPr>
      </w:pPr>
      <w:r>
        <w:rPr>
          <w:lang w:eastAsia="zh-CN"/>
        </w:rPr>
        <w:t>b)</w:t>
      </w:r>
      <w:r>
        <w:rPr>
          <w:lang w:eastAsia="zh-CN"/>
        </w:rPr>
        <w:tab/>
      </w:r>
      <w:r w:rsidR="001723CA">
        <w:rPr>
          <w:lang w:eastAsia="zh-CN"/>
        </w:rPr>
        <w:t xml:space="preserve">on </w:t>
      </w:r>
      <w:r w:rsidR="001723CA" w:rsidRPr="000E57D6">
        <w:rPr>
          <w:lang w:eastAsia="zh-CN"/>
        </w:rPr>
        <w:t xml:space="preserve">a set of row indexes </w:t>
      </w:r>
      <w:r w:rsidR="0043149C" w:rsidRPr="00D319D6">
        <w:rPr>
          <w:position w:val="-4"/>
          <w:lang w:eastAsia="zh-CN"/>
        </w:rPr>
        <w:object w:dxaOrig="220" w:dyaOrig="220" w14:anchorId="5960323E">
          <v:shape id="_x0000_i1101" type="#_x0000_t75" style="width:14.35pt;height:10pt" o:ole="">
            <v:imagedata r:id="rId142" o:title=""/>
          </v:shape>
          <o:OLEObject Type="Embed" ProgID="Equation.3" ShapeID="_x0000_i1101" DrawAspect="Content" ObjectID="_1616589130" r:id="rId143"/>
        </w:object>
      </w:r>
      <w:r w:rsidR="001723CA">
        <w:rPr>
          <w:lang w:val="en-US" w:eastAsia="zh-CN"/>
        </w:rPr>
        <w:t xml:space="preserve"> </w:t>
      </w:r>
      <w:r w:rsidR="001723CA" w:rsidRPr="000E57D6">
        <w:rPr>
          <w:lang w:eastAsia="zh-CN"/>
        </w:rPr>
        <w:t>of a table</w:t>
      </w:r>
      <w:r w:rsidR="001723CA">
        <w:rPr>
          <w:lang w:val="en-US" w:eastAsia="zh-CN"/>
        </w:rPr>
        <w:t xml:space="preserve"> that is provided either by a first set of row indexes of a table that is provided by</w:t>
      </w:r>
      <w:r w:rsidR="001723CA" w:rsidRPr="000E57D6">
        <w:rPr>
          <w:lang w:eastAsia="zh-CN"/>
        </w:rPr>
        <w:t xml:space="preserve"> </w:t>
      </w:r>
      <w:del w:id="46" w:author="Aris Papasakellariou" w:date="2019-04-11T06:17:00Z">
        <w:r w:rsidR="001723CA" w:rsidRPr="00485FB3" w:rsidDel="00A15C48">
          <w:rPr>
            <w:i/>
          </w:rPr>
          <w:delText>PDSCH</w:delText>
        </w:r>
      </w:del>
      <w:proofErr w:type="spellStart"/>
      <w:ins w:id="47" w:author="Aris Papasakellariou" w:date="2019-04-11T06:17:00Z">
        <w:r w:rsidR="00A15C48">
          <w:rPr>
            <w:i/>
            <w:lang w:val="en-US"/>
          </w:rPr>
          <w:t>pdsch</w:t>
        </w:r>
      </w:ins>
      <w:proofErr w:type="spellEnd"/>
      <w:r w:rsidR="001723CA" w:rsidRPr="00485FB3">
        <w:rPr>
          <w:i/>
        </w:rPr>
        <w:t>-</w:t>
      </w:r>
      <w:proofErr w:type="spellStart"/>
      <w:r w:rsidR="001723CA" w:rsidRPr="00485FB3">
        <w:rPr>
          <w:i/>
        </w:rPr>
        <w:t>TimeDomain</w:t>
      </w:r>
      <w:del w:id="48" w:author="Aris Papasakellariou" w:date="2019-04-11T06:17:00Z">
        <w:r w:rsidR="001723CA" w:rsidRPr="00485FB3" w:rsidDel="00A15C48">
          <w:rPr>
            <w:i/>
          </w:rPr>
          <w:delText>Resource</w:delText>
        </w:r>
      </w:del>
      <w:r w:rsidR="001723CA" w:rsidRPr="00485FB3">
        <w:rPr>
          <w:i/>
        </w:rPr>
        <w:t>Allocation</w:t>
      </w:r>
      <w:r w:rsidR="001723CA">
        <w:rPr>
          <w:i/>
          <w:lang w:val="en-US"/>
        </w:rPr>
        <w:t>List</w:t>
      </w:r>
      <w:proofErr w:type="spellEnd"/>
      <w:r w:rsidR="001723CA">
        <w:t xml:space="preserve"> in </w:t>
      </w:r>
      <w:del w:id="49" w:author="Aris Papasakellariou" w:date="2019-04-11T06:17:00Z">
        <w:r w:rsidR="001723CA" w:rsidRPr="00485FB3" w:rsidDel="00A15C48">
          <w:rPr>
            <w:i/>
          </w:rPr>
          <w:delText>PDSCH</w:delText>
        </w:r>
      </w:del>
      <w:proofErr w:type="spellStart"/>
      <w:ins w:id="50" w:author="Aris Papasakellariou" w:date="2019-04-11T06:17:00Z">
        <w:r w:rsidR="00A15C48">
          <w:rPr>
            <w:i/>
            <w:lang w:val="en-US"/>
          </w:rPr>
          <w:t>pdsch</w:t>
        </w:r>
      </w:ins>
      <w:proofErr w:type="spellEnd"/>
      <w:r w:rsidR="001723CA" w:rsidRPr="00485FB3">
        <w:rPr>
          <w:i/>
        </w:rPr>
        <w:t>-</w:t>
      </w:r>
      <w:proofErr w:type="spellStart"/>
      <w:r w:rsidR="001723CA" w:rsidRPr="00485FB3">
        <w:rPr>
          <w:i/>
        </w:rPr>
        <w:t>ConfigCommon</w:t>
      </w:r>
      <w:proofErr w:type="spellEnd"/>
      <w:r w:rsidR="001723CA">
        <w:t xml:space="preserve"> or </w:t>
      </w:r>
      <w:r w:rsidR="001723CA">
        <w:rPr>
          <w:lang w:val="en-US"/>
        </w:rPr>
        <w:t xml:space="preserve">by </w:t>
      </w:r>
      <w:r w:rsidR="001723CA" w:rsidRPr="002B0E68">
        <w:t>Default PDSCH time domain resource allocation A</w:t>
      </w:r>
      <w:r w:rsidR="001723CA">
        <w:t xml:space="preserve"> [6, </w:t>
      </w:r>
      <w:r>
        <w:rPr>
          <w:lang w:val="en-US"/>
        </w:rPr>
        <w:t xml:space="preserve">TS </w:t>
      </w:r>
      <w:r w:rsidR="001723CA">
        <w:t>38.214]</w:t>
      </w:r>
      <w:r w:rsidR="001723CA">
        <w:rPr>
          <w:lang w:val="en-US"/>
        </w:rPr>
        <w:t xml:space="preserve">, or by the union of the first set of row indexes and a second set of row indexes, if </w:t>
      </w:r>
      <w:r w:rsidR="001723CA" w:rsidRPr="000E57D6">
        <w:rPr>
          <w:lang w:eastAsia="zh-CN"/>
        </w:rPr>
        <w:t xml:space="preserve">provided by </w:t>
      </w:r>
      <w:del w:id="51" w:author="Aris Papasakellariou" w:date="2019-04-11T09:48:00Z">
        <w:r w:rsidR="001723CA" w:rsidRPr="00316476" w:rsidDel="00ED4D37">
          <w:rPr>
            <w:i/>
          </w:rPr>
          <w:delText>PDSCH</w:delText>
        </w:r>
      </w:del>
      <w:proofErr w:type="spellStart"/>
      <w:ins w:id="52" w:author="Aris Papasakellariou" w:date="2019-04-11T09:48:00Z">
        <w:r w:rsidR="00ED4D37">
          <w:rPr>
            <w:i/>
            <w:lang w:val="en-US"/>
          </w:rPr>
          <w:t>pdsch</w:t>
        </w:r>
      </w:ins>
      <w:proofErr w:type="spellEnd"/>
      <w:r w:rsidR="001723CA" w:rsidRPr="00316476">
        <w:rPr>
          <w:i/>
        </w:rPr>
        <w:t>-</w:t>
      </w:r>
      <w:proofErr w:type="spellStart"/>
      <w:r w:rsidR="001723CA" w:rsidRPr="00316476">
        <w:rPr>
          <w:i/>
        </w:rPr>
        <w:t>TimeDomain</w:t>
      </w:r>
      <w:del w:id="53" w:author="Aris Papasakellariou" w:date="2019-04-11T06:18:00Z">
        <w:r w:rsidR="001723CA" w:rsidRPr="00316476" w:rsidDel="00A15C48">
          <w:rPr>
            <w:i/>
          </w:rPr>
          <w:delText>Resource</w:delText>
        </w:r>
      </w:del>
      <w:r w:rsidR="001723CA" w:rsidRPr="00316476">
        <w:rPr>
          <w:i/>
        </w:rPr>
        <w:t>Allocation</w:t>
      </w:r>
      <w:r w:rsidR="001723CA">
        <w:rPr>
          <w:i/>
          <w:lang w:val="en-US"/>
        </w:rPr>
        <w:t>List</w:t>
      </w:r>
      <w:proofErr w:type="spellEnd"/>
      <w:r w:rsidR="001723CA" w:rsidRPr="000E57D6">
        <w:rPr>
          <w:lang w:eastAsia="zh-CN"/>
        </w:rPr>
        <w:t xml:space="preserve"> </w:t>
      </w:r>
      <w:r w:rsidR="001723CA">
        <w:rPr>
          <w:lang w:val="en-US" w:eastAsia="zh-CN"/>
        </w:rPr>
        <w:t xml:space="preserve">in </w:t>
      </w:r>
      <w:r w:rsidR="001723CA">
        <w:rPr>
          <w:i/>
        </w:rPr>
        <w:t>PDSCH-</w:t>
      </w:r>
      <w:proofErr w:type="spellStart"/>
      <w:r w:rsidR="001723CA">
        <w:rPr>
          <w:i/>
        </w:rPr>
        <w:t>Config</w:t>
      </w:r>
      <w:proofErr w:type="spellEnd"/>
      <w:r w:rsidR="001723CA">
        <w:rPr>
          <w:lang w:val="en-US"/>
        </w:rPr>
        <w:t xml:space="preserve">, </w:t>
      </w:r>
      <w:r w:rsidR="00D508B4">
        <w:rPr>
          <w:rFonts w:hint="eastAsia"/>
          <w:lang w:eastAsia="zh-CN"/>
        </w:rPr>
        <w:t xml:space="preserve">associated with the </w:t>
      </w:r>
      <w:r w:rsidR="00D508B4">
        <w:rPr>
          <w:lang w:eastAsia="zh-CN"/>
        </w:rPr>
        <w:t>active</w:t>
      </w:r>
      <w:r w:rsidR="00D508B4">
        <w:rPr>
          <w:rFonts w:hint="eastAsia"/>
          <w:lang w:eastAsia="zh-CN"/>
        </w:rPr>
        <w:t xml:space="preserve"> DL BWP </w:t>
      </w:r>
      <w:r w:rsidR="00D508B4" w:rsidRPr="000E57D6">
        <w:rPr>
          <w:lang w:eastAsia="zh-CN"/>
        </w:rPr>
        <w:t xml:space="preserve">and defining respective sets of slot </w:t>
      </w:r>
      <w:r w:rsidR="00D508B4" w:rsidRPr="000E57D6">
        <w:rPr>
          <w:color w:val="000000"/>
        </w:rPr>
        <w:t xml:space="preserve">offsets </w:t>
      </w:r>
      <w:r w:rsidR="00D508B4" w:rsidRPr="004E440D">
        <w:rPr>
          <w:position w:val="-10"/>
        </w:rPr>
        <w:object w:dxaOrig="300" w:dyaOrig="340" w14:anchorId="5A7461C5">
          <v:shape id="_x0000_i1102" type="#_x0000_t75" style="width:14.65pt;height:14.35pt" o:ole="">
            <v:imagedata r:id="rId144" o:title=""/>
          </v:shape>
          <o:OLEObject Type="Embed" ProgID="Equation.3" ShapeID="_x0000_i1102" DrawAspect="Content" ObjectID="_1616589131" r:id="rId145"/>
        </w:object>
      </w:r>
      <w:r w:rsidR="00D508B4" w:rsidRPr="000E57D6">
        <w:rPr>
          <w:color w:val="000000"/>
        </w:rPr>
        <w:t xml:space="preserve">, start and length indicators </w:t>
      </w:r>
      <w:r w:rsidR="00D508B4" w:rsidRPr="000E57D6">
        <w:rPr>
          <w:i/>
          <w:color w:val="000000"/>
        </w:rPr>
        <w:t>SLIV</w:t>
      </w:r>
      <w:r w:rsidR="00D508B4" w:rsidRPr="000E57D6">
        <w:rPr>
          <w:color w:val="000000"/>
        </w:rPr>
        <w:t>, and PDSCH mapping types for PDSCH reception</w:t>
      </w:r>
      <w:r w:rsidR="00D508B4" w:rsidRPr="000E57D6">
        <w:rPr>
          <w:lang w:eastAsia="zh-CN"/>
        </w:rPr>
        <w:t xml:space="preserve"> as described in [6, TS 38.214]</w:t>
      </w:r>
    </w:p>
    <w:p w14:paraId="4F62DDBB" w14:textId="77777777" w:rsidR="00AB47D9" w:rsidRPr="003565D5" w:rsidRDefault="00AB47D9" w:rsidP="00D30258">
      <w:pPr>
        <w:pStyle w:val="B1"/>
        <w:rPr>
          <w:lang w:val="en-US"/>
        </w:rPr>
      </w:pPr>
      <w:r>
        <w:rPr>
          <w:lang w:val="en-US"/>
        </w:rPr>
        <w:t>c)</w:t>
      </w:r>
      <w:r>
        <w:rPr>
          <w:lang w:val="en-US"/>
        </w:rPr>
        <w:tab/>
      </w:r>
      <w:proofErr w:type="gramStart"/>
      <w:r>
        <w:rPr>
          <w:lang w:val="en-US"/>
        </w:rPr>
        <w:t>on</w:t>
      </w:r>
      <w:proofErr w:type="gramEnd"/>
      <w:r>
        <w:rPr>
          <w:lang w:val="en-US"/>
        </w:rPr>
        <w:t xml:space="preserve"> the ratio </w:t>
      </w:r>
      <w:r w:rsidR="00D349A8" w:rsidRPr="00421FD6">
        <w:rPr>
          <w:position w:val="-4"/>
        </w:rPr>
        <w:object w:dxaOrig="660" w:dyaOrig="279" w14:anchorId="3DD795F6">
          <v:shape id="_x0000_i1103" type="#_x0000_t75" style="width:33.35pt;height:14.65pt" o:ole="">
            <v:imagedata r:id="rId146" o:title=""/>
          </v:shape>
          <o:OLEObject Type="Embed" ProgID="Equation.3" ShapeID="_x0000_i1103" DrawAspect="Content" ObjectID="_1616589132" r:id="rId147"/>
        </w:object>
      </w:r>
      <w:r>
        <w:rPr>
          <w:lang w:val="en-US"/>
        </w:rPr>
        <w:t xml:space="preserve"> between the downlink SCS configuration </w:t>
      </w:r>
      <w:r w:rsidR="00D349A8" w:rsidRPr="0055551A">
        <w:rPr>
          <w:position w:val="-10"/>
        </w:rPr>
        <w:object w:dxaOrig="380" w:dyaOrig="300" w14:anchorId="12A0DE94">
          <v:shape id="_x0000_i1104" type="#_x0000_t75" style="width:21.65pt;height:15.65pt" o:ole="">
            <v:imagedata r:id="rId148" o:title=""/>
          </v:shape>
          <o:OLEObject Type="Embed" ProgID="Equation.3" ShapeID="_x0000_i1104" DrawAspect="Content" ObjectID="_1616589133" r:id="rId149"/>
        </w:object>
      </w:r>
      <w:r>
        <w:rPr>
          <w:lang w:val="en-US"/>
        </w:rPr>
        <w:t xml:space="preserve"> and the uplink SCS configuration </w:t>
      </w:r>
      <w:r w:rsidR="00D349A8" w:rsidRPr="0055551A">
        <w:rPr>
          <w:position w:val="-10"/>
        </w:rPr>
        <w:object w:dxaOrig="380" w:dyaOrig="300" w14:anchorId="40878FEF">
          <v:shape id="_x0000_i1105" type="#_x0000_t75" style="width:21.65pt;height:15.65pt" o:ole="">
            <v:imagedata r:id="rId150" o:title=""/>
          </v:shape>
          <o:OLEObject Type="Embed" ProgID="Equation.3" ShapeID="_x0000_i1105" DrawAspect="Content" ObjectID="_1616589134" r:id="rId151"/>
        </w:object>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1EE13C55" w14:textId="488D9E8C" w:rsidR="00D508B4" w:rsidRPr="00C95508" w:rsidRDefault="00AB47D9" w:rsidP="00AB47D9">
      <w:pPr>
        <w:pStyle w:val="B1"/>
      </w:pPr>
      <w:r>
        <w:rPr>
          <w:lang w:eastAsia="zh-CN"/>
        </w:rPr>
        <w:t>d)</w:t>
      </w:r>
      <w:r>
        <w:rPr>
          <w:lang w:eastAsia="zh-CN"/>
        </w:rPr>
        <w:tab/>
      </w:r>
      <w:r w:rsidR="00732F63">
        <w:rPr>
          <w:lang w:val="en-US" w:eastAsia="zh-CN"/>
        </w:rPr>
        <w:t>if</w:t>
      </w:r>
      <w:r w:rsidR="00732F63" w:rsidRPr="000E57D6">
        <w:rPr>
          <w:lang w:eastAsia="zh-CN"/>
        </w:rPr>
        <w:t xml:space="preserve"> provided, on </w:t>
      </w:r>
      <w:del w:id="54" w:author="Aris Papasakellariou" w:date="2019-04-11T06:18:00Z">
        <w:r w:rsidR="00732F63" w:rsidDel="00A15C48">
          <w:rPr>
            <w:i/>
            <w:lang w:val="en-US"/>
          </w:rPr>
          <w:delText>TDD</w:delText>
        </w:r>
      </w:del>
      <w:proofErr w:type="spellStart"/>
      <w:ins w:id="55" w:author="Aris Papasakellariou" w:date="2019-04-11T06:18:00Z">
        <w:r w:rsidR="00A15C48">
          <w:rPr>
            <w:i/>
            <w:lang w:val="en-US"/>
          </w:rPr>
          <w:t>tdd</w:t>
        </w:r>
      </w:ins>
      <w:proofErr w:type="spellEnd"/>
      <w:r w:rsidR="00732F63" w:rsidRPr="00D6515C">
        <w:rPr>
          <w:i/>
          <w:lang w:val="en-US"/>
        </w:rPr>
        <w:t>-</w:t>
      </w:r>
      <w:r w:rsidR="00732F63" w:rsidRPr="00D6515C">
        <w:rPr>
          <w:i/>
        </w:rPr>
        <w:t>UL-DL-</w:t>
      </w:r>
      <w:proofErr w:type="spellStart"/>
      <w:r w:rsidR="00732F63" w:rsidRPr="00D6515C">
        <w:rPr>
          <w:i/>
          <w:lang w:val="en-US"/>
        </w:rPr>
        <w:t>ConfigurationCommon</w:t>
      </w:r>
      <w:proofErr w:type="spellEnd"/>
      <w:r w:rsidR="00732F63" w:rsidRPr="00AE44D6">
        <w:t xml:space="preserve"> </w:t>
      </w:r>
      <w:r w:rsidR="00732F63">
        <w:t>and</w:t>
      </w:r>
      <w:r w:rsidR="00732F63" w:rsidRPr="00B916EC">
        <w:t xml:space="preserve"> </w:t>
      </w:r>
      <w:del w:id="56" w:author="Aris Papasakellariou" w:date="2019-04-11T06:18:00Z">
        <w:r w:rsidR="00732F63" w:rsidDel="00A15C48">
          <w:rPr>
            <w:i/>
            <w:lang w:val="en-US"/>
          </w:rPr>
          <w:delText>TDD</w:delText>
        </w:r>
      </w:del>
      <w:proofErr w:type="spellStart"/>
      <w:ins w:id="57" w:author="Aris Papasakellariou" w:date="2019-04-11T06:18:00Z">
        <w:r w:rsidR="00A15C48">
          <w:rPr>
            <w:i/>
            <w:lang w:val="en-US"/>
          </w:rPr>
          <w:t>tdd</w:t>
        </w:r>
      </w:ins>
      <w:proofErr w:type="spellEnd"/>
      <w:r w:rsidR="00732F63" w:rsidRPr="00D6515C">
        <w:rPr>
          <w:i/>
          <w:lang w:val="en-US"/>
        </w:rPr>
        <w:t>-</w:t>
      </w:r>
      <w:r w:rsidR="00732F63" w:rsidRPr="00D6515C">
        <w:rPr>
          <w:i/>
        </w:rPr>
        <w:t>UL-DL-</w:t>
      </w:r>
      <w:r w:rsidR="00732F63" w:rsidRPr="00D6515C">
        <w:rPr>
          <w:i/>
          <w:lang w:val="en-US"/>
        </w:rPr>
        <w:t>C</w:t>
      </w:r>
      <w:proofErr w:type="spellStart"/>
      <w:r w:rsidR="00732F63" w:rsidRPr="00D6515C">
        <w:rPr>
          <w:i/>
        </w:rPr>
        <w:t>onfig</w:t>
      </w:r>
      <w:ins w:id="58" w:author="Aris Papasakellariou" w:date="2019-04-11T06:18:00Z">
        <w:r w:rsidR="00A15C48">
          <w:rPr>
            <w:i/>
            <w:lang w:val="en-US"/>
          </w:rPr>
          <w:t>uration</w:t>
        </w:r>
      </w:ins>
      <w:r w:rsidR="00732F63" w:rsidRPr="00D6515C">
        <w:rPr>
          <w:i/>
          <w:lang w:val="en-US"/>
        </w:rPr>
        <w:t>D</w:t>
      </w:r>
      <w:r w:rsidR="00732F63" w:rsidRPr="00D6515C">
        <w:rPr>
          <w:i/>
        </w:rPr>
        <w:t>edicated</w:t>
      </w:r>
      <w:proofErr w:type="spellEnd"/>
      <w:r w:rsidR="00D508B4">
        <w:t xml:space="preserve"> as described in </w:t>
      </w:r>
      <w:proofErr w:type="spellStart"/>
      <w:r w:rsidR="00D508B4">
        <w:t>Subclause</w:t>
      </w:r>
      <w:proofErr w:type="spellEnd"/>
      <w:r w:rsidR="00D508B4">
        <w:t xml:space="preserve"> 11.1</w:t>
      </w:r>
      <w:r w:rsidR="00BF6343">
        <w:rPr>
          <w:lang w:val="en-US"/>
        </w:rPr>
        <w:t>.</w:t>
      </w:r>
    </w:p>
    <w:p w14:paraId="41D45ADA" w14:textId="77777777" w:rsidR="00D508B4" w:rsidRDefault="00D508B4" w:rsidP="00D508B4">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 xml:space="preserve">of slot timing </w:t>
      </w:r>
      <w:proofErr w:type="gramStart"/>
      <w:r w:rsidRPr="00827700">
        <w:rPr>
          <w:lang w:val="en-US" w:eastAsia="zh-CN"/>
        </w:rPr>
        <w:t>values</w:t>
      </w:r>
      <w:r>
        <w:rPr>
          <w:rFonts w:hint="eastAsia"/>
          <w:vertAlign w:val="subscript"/>
          <w:lang w:val="en-US" w:eastAsia="zh-CN"/>
        </w:rPr>
        <w:t xml:space="preserve"> </w:t>
      </w:r>
      <w:proofErr w:type="gramEnd"/>
      <w:r w:rsidR="00D349A8" w:rsidRPr="0085403A">
        <w:rPr>
          <w:position w:val="-10"/>
        </w:rPr>
        <w:object w:dxaOrig="300" w:dyaOrig="340" w14:anchorId="2BA99832">
          <v:shape id="_x0000_i1106" type="#_x0000_t75" style="width:14.65pt;height:15.65pt" o:ole="">
            <v:imagedata r:id="rId136" o:title=""/>
          </v:shape>
          <o:OLEObject Type="Embed" ProgID="Equation.3" ShapeID="_x0000_i1106" DrawAspect="Content" ObjectID="_1616589135" r:id="rId152"/>
        </w:object>
      </w:r>
      <w:r w:rsidRPr="00827700">
        <w:rPr>
          <w:rFonts w:hint="eastAsia"/>
          <w:lang w:val="en-US" w:eastAsia="zh-CN"/>
        </w:rPr>
        <w:t>,</w:t>
      </w:r>
      <w:r w:rsidRPr="00827700">
        <w:rPr>
          <w:lang w:val="en-US" w:eastAsia="zh-CN"/>
        </w:rPr>
        <w:t xml:space="preserve"> the UE determines</w:t>
      </w:r>
      <w:r w:rsidR="00732F63">
        <w:rPr>
          <w:lang w:val="en-US" w:eastAsia="zh-CN"/>
        </w:rPr>
        <w:t xml:space="preserve"> a set of</w:t>
      </w:r>
      <w:r w:rsidRPr="00827700">
        <w:rPr>
          <w:rFonts w:hint="eastAsia"/>
          <w:lang w:val="en-US" w:eastAsia="zh-CN"/>
        </w:rPr>
        <w:t xml:space="preserve"> </w:t>
      </w:r>
      <w:r w:rsidR="00D349A8" w:rsidRPr="00187C44">
        <w:rPr>
          <w:rFonts w:cs="Arial"/>
          <w:position w:val="-12"/>
          <w:lang w:eastAsia="zh-CN"/>
        </w:rPr>
        <w:object w:dxaOrig="460" w:dyaOrig="320" w14:anchorId="24407DDF">
          <v:shape id="_x0000_i1107" type="#_x0000_t75" style="width:21.65pt;height:16.65pt" o:ole="">
            <v:imagedata r:id="rId130" o:title=""/>
          </v:shape>
          <o:OLEObject Type="Embed" ProgID="Equation.3" ShapeID="_x0000_i1107" DrawAspect="Content" ObjectID="_1616589136" r:id="rId153"/>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sidR="00AB47D9">
        <w:rPr>
          <w:lang w:eastAsia="zh-CN"/>
        </w:rPr>
        <w:t xml:space="preserve">A </w:t>
      </w:r>
      <w:r w:rsidR="00AB47D9">
        <w:rPr>
          <w:lang w:val="en-US" w:eastAsia="x-none"/>
        </w:rPr>
        <w:t>location in the Type-1 HARQ-ACK codebook for</w:t>
      </w:r>
      <w:r w:rsidR="00AB47D9" w:rsidRPr="000605DE">
        <w:rPr>
          <w:lang w:val="en-US" w:eastAsia="x-none"/>
        </w:rPr>
        <w:t xml:space="preserve"> </w:t>
      </w:r>
      <w:r w:rsidR="00AB47D9" w:rsidRPr="000605DE">
        <w:rPr>
          <w:lang w:val="en-US" w:eastAsia="x-none"/>
        </w:rPr>
        <w:lastRenderedPageBreak/>
        <w:t xml:space="preserve">HARQ-ACK </w:t>
      </w:r>
      <w:r w:rsidR="00AB47D9">
        <w:rPr>
          <w:lang w:val="en-US" w:eastAsia="x-none"/>
        </w:rPr>
        <w:t>information corresponding to a</w:t>
      </w:r>
      <w:r w:rsidR="00AB47D9" w:rsidRPr="000605DE">
        <w:rPr>
          <w:lang w:val="en-US" w:eastAsia="x-none"/>
        </w:rPr>
        <w:t xml:space="preserve"> SPS PDSCH release is same </w:t>
      </w:r>
      <w:r w:rsidR="00AB47D9">
        <w:rPr>
          <w:lang w:val="en-US" w:eastAsia="x-none"/>
        </w:rPr>
        <w:t>as for a corresponding</w:t>
      </w:r>
      <w:r w:rsidR="00AB47D9" w:rsidRPr="000605DE">
        <w:rPr>
          <w:lang w:val="en-US" w:eastAsia="x-none"/>
        </w:rPr>
        <w:t xml:space="preserve"> SPS PDSCH</w:t>
      </w:r>
      <w:r w:rsidR="00AB47D9">
        <w:rPr>
          <w:lang w:val="en-US" w:eastAsia="x-none"/>
        </w:rPr>
        <w:t xml:space="preserve"> reception.</w:t>
      </w:r>
    </w:p>
    <w:p w14:paraId="0AAE2C19" w14:textId="77777777" w:rsidR="00D508B4" w:rsidRDefault="00D508B4" w:rsidP="00D508B4">
      <w:pPr>
        <w:rPr>
          <w:lang w:eastAsia="zh-CN"/>
        </w:rPr>
      </w:pPr>
      <w:r w:rsidRPr="00C95508">
        <w:rPr>
          <w:rFonts w:hint="eastAsia"/>
          <w:lang w:eastAsia="zh-CN"/>
        </w:rPr>
        <w:t xml:space="preserve">Set </w:t>
      </w:r>
      <w:r w:rsidRPr="00786AD7">
        <w:rPr>
          <w:rFonts w:cs="Arial"/>
          <w:position w:val="-10"/>
          <w:lang w:eastAsia="zh-CN"/>
        </w:rPr>
        <w:object w:dxaOrig="480" w:dyaOrig="279" w14:anchorId="5929A755">
          <v:shape id="_x0000_i1108" type="#_x0000_t75" style="width:21.35pt;height:14.65pt" o:ole="">
            <v:imagedata r:id="rId154" o:title=""/>
          </v:shape>
          <o:OLEObject Type="Embed" ProgID="Equation.3" ShapeID="_x0000_i1108" DrawAspect="Content" ObjectID="_1616589137" r:id="rId155"/>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56DE78D2" w14:textId="77777777" w:rsidR="00D508B4" w:rsidRDefault="00D508B4" w:rsidP="00D508B4">
      <w:pPr>
        <w:rPr>
          <w:rFonts w:cs="Arial"/>
          <w:lang w:eastAsia="zh-CN"/>
        </w:rPr>
      </w:pPr>
      <w:r w:rsidRPr="00917FF8">
        <w:rPr>
          <w:lang w:eastAsia="zh-CN"/>
        </w:rPr>
        <w:t>S</w:t>
      </w:r>
      <w:r w:rsidRPr="00917FF8">
        <w:rPr>
          <w:rFonts w:hint="eastAsia"/>
          <w:lang w:eastAsia="zh-CN"/>
        </w:rPr>
        <w:t xml:space="preserve">et </w:t>
      </w:r>
      <w:r w:rsidR="00D349A8" w:rsidRPr="0077502A">
        <w:rPr>
          <w:rFonts w:cs="Arial"/>
          <w:position w:val="-6"/>
          <w:lang w:eastAsia="zh-CN"/>
        </w:rPr>
        <w:object w:dxaOrig="580" w:dyaOrig="240" w14:anchorId="2E05411F">
          <v:shape id="_x0000_i1109" type="#_x0000_t75" style="width:28.35pt;height:13.65pt" o:ole="">
            <v:imagedata r:id="rId156" o:title=""/>
          </v:shape>
          <o:OLEObject Type="Embed" ProgID="Equation.3" ShapeID="_x0000_i1109" DrawAspect="Content" ObjectID="_1616589138" r:id="rId157"/>
        </w:object>
      </w:r>
    </w:p>
    <w:p w14:paraId="2FCE03E8" w14:textId="77777777" w:rsidR="00D508B4" w:rsidRDefault="00D508B4" w:rsidP="00D508B4">
      <w:pPr>
        <w:rPr>
          <w:rFonts w:cs="Arial"/>
          <w:lang w:eastAsia="zh-CN"/>
        </w:rPr>
      </w:pPr>
      <w:r>
        <w:rPr>
          <w:lang w:eastAsia="zh-CN"/>
        </w:rPr>
        <w:t xml:space="preserve">Set </w:t>
      </w:r>
      <w:r w:rsidR="00D349A8" w:rsidRPr="002D789B">
        <w:rPr>
          <w:rFonts w:cs="Arial"/>
          <w:position w:val="-12"/>
          <w:lang w:eastAsia="zh-CN"/>
        </w:rPr>
        <w:object w:dxaOrig="840" w:dyaOrig="320" w14:anchorId="1AA0028E">
          <v:shape id="_x0000_i1110" type="#_x0000_t75" style="width:43.65pt;height:16.65pt" o:ole="">
            <v:imagedata r:id="rId158" o:title=""/>
          </v:shape>
          <o:OLEObject Type="Embed" ProgID="Equation.3" ShapeID="_x0000_i1110" DrawAspect="Content" ObjectID="_1616589139" r:id="rId159"/>
        </w:object>
      </w:r>
    </w:p>
    <w:p w14:paraId="0D78992D" w14:textId="77777777" w:rsidR="00D508B4" w:rsidRDefault="00D508B4" w:rsidP="00D508B4">
      <w:pPr>
        <w:rPr>
          <w:lang w:eastAsia="zh-CN"/>
        </w:rPr>
      </w:pPr>
      <w:r>
        <w:rPr>
          <w:rFonts w:cs="Arial"/>
          <w:lang w:eastAsia="zh-CN"/>
        </w:rPr>
        <w:t xml:space="preserve">Set </w:t>
      </w:r>
      <w:r w:rsidR="00BF6343" w:rsidRPr="002922E2">
        <w:rPr>
          <w:position w:val="-10"/>
        </w:rPr>
        <w:object w:dxaOrig="520" w:dyaOrig="300" w14:anchorId="078EAF39">
          <v:shape id="_x0000_i1111" type="#_x0000_t75" style="width:21.65pt;height:14.65pt" o:ole="">
            <v:imagedata r:id="rId160" o:title=""/>
          </v:shape>
          <o:OLEObject Type="Embed" ProgID="Equation.3" ShapeID="_x0000_i1111" DrawAspect="Content" ObjectID="_1616589140" r:id="rId161"/>
        </w:object>
      </w:r>
      <w:r w:rsidR="00BF6343">
        <w:t xml:space="preserve"> to</w:t>
      </w:r>
      <w:r>
        <w:t xml:space="preserve"> the cardinality of set </w:t>
      </w:r>
      <w:r w:rsidRPr="00232ADB">
        <w:rPr>
          <w:position w:val="-10"/>
        </w:rPr>
        <w:object w:dxaOrig="300" w:dyaOrig="340" w14:anchorId="07E4C293">
          <v:shape id="_x0000_i1112" type="#_x0000_t75" style="width:14.65pt;height:14.35pt" o:ole="">
            <v:imagedata r:id="rId162" o:title=""/>
          </v:shape>
          <o:OLEObject Type="Embed" ProgID="Equation.3" ShapeID="_x0000_i1112" DrawAspect="Content" ObjectID="_1616589141" r:id="rId163"/>
        </w:object>
      </w:r>
    </w:p>
    <w:p w14:paraId="6699082C" w14:textId="77777777" w:rsidR="00D508B4" w:rsidRDefault="00D508B4" w:rsidP="00D508B4">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00D349A8" w:rsidRPr="00944FFF">
        <w:rPr>
          <w:rFonts w:cs="Arial"/>
          <w:position w:val="-12"/>
          <w:lang w:eastAsia="zh-CN"/>
        </w:rPr>
        <w:object w:dxaOrig="380" w:dyaOrig="320" w14:anchorId="6E0942F6">
          <v:shape id="_x0000_i1113" type="#_x0000_t75" style="width:15.65pt;height:14.65pt" o:ole="">
            <v:imagedata r:id="rId164" o:title=""/>
          </v:shape>
          <o:OLEObject Type="Embed" ProgID="Equation.3" ShapeID="_x0000_i1113" DrawAspect="Content" ObjectID="_1616589142" r:id="rId165"/>
        </w:object>
      </w:r>
      <w:r w:rsidR="00732F63">
        <w:rPr>
          <w:rFonts w:cs="Arial"/>
          <w:lang w:eastAsia="zh-CN"/>
        </w:rPr>
        <w:t>, in descending order of the slot timing values,</w:t>
      </w:r>
      <w:r w:rsidR="00BF6343">
        <w:t xml:space="preserve"> </w:t>
      </w:r>
      <w:r w:rsidR="00BF6343">
        <w:rPr>
          <w:rFonts w:hint="eastAsia"/>
          <w:lang w:eastAsia="zh-CN"/>
        </w:rPr>
        <w:t xml:space="preserve">in set </w:t>
      </w:r>
      <w:r w:rsidR="00D30258" w:rsidRPr="00232ADB">
        <w:rPr>
          <w:position w:val="-10"/>
        </w:rPr>
        <w:object w:dxaOrig="300" w:dyaOrig="340" w14:anchorId="745AD518">
          <v:shape id="_x0000_i1114" type="#_x0000_t75" style="width:14.65pt;height:14.35pt" o:ole="">
            <v:imagedata r:id="rId162" o:title=""/>
          </v:shape>
          <o:OLEObject Type="Embed" ProgID="Equation.3" ShapeID="_x0000_i1114" DrawAspect="Content" ObjectID="_1616589143" r:id="rId166"/>
        </w:object>
      </w:r>
      <w:r w:rsidR="00BF6343">
        <w:t xml:space="preserve"> for serving cell </w:t>
      </w:r>
      <w:r w:rsidR="00D30258" w:rsidRPr="001C1EC2">
        <w:rPr>
          <w:rFonts w:cs="Arial"/>
          <w:position w:val="-6"/>
          <w:lang w:eastAsia="zh-CN"/>
        </w:rPr>
        <w:object w:dxaOrig="160" w:dyaOrig="200" w14:anchorId="5BADF221">
          <v:shape id="_x0000_i1115" type="#_x0000_t75" style="width:7.65pt;height:14.65pt" o:ole="">
            <v:imagedata r:id="rId128" o:title=""/>
          </v:shape>
          <o:OLEObject Type="Embed" ProgID="Equation.3" ShapeID="_x0000_i1115" DrawAspect="Content" ObjectID="_1616589144" r:id="rId167"/>
        </w:object>
      </w:r>
    </w:p>
    <w:p w14:paraId="17DB5C00" w14:textId="77777777" w:rsidR="00D30258" w:rsidRDefault="00D508B4" w:rsidP="00D30258">
      <w:proofErr w:type="gramStart"/>
      <w:r>
        <w:rPr>
          <w:rFonts w:hint="eastAsia"/>
          <w:lang w:eastAsia="zh-CN"/>
        </w:rPr>
        <w:t>while</w:t>
      </w:r>
      <w:proofErr w:type="gramEnd"/>
      <w:r>
        <w:rPr>
          <w:rFonts w:hint="eastAsia"/>
          <w:lang w:eastAsia="zh-CN"/>
        </w:rPr>
        <w:t xml:space="preserve"> </w:t>
      </w:r>
      <w:r w:rsidR="00BF6343" w:rsidRPr="002922E2">
        <w:rPr>
          <w:position w:val="-10"/>
        </w:rPr>
        <w:object w:dxaOrig="840" w:dyaOrig="300" w14:anchorId="3B2EB1EF">
          <v:shape id="_x0000_i1116" type="#_x0000_t75" style="width:43.65pt;height:14.65pt" o:ole="">
            <v:imagedata r:id="rId168" o:title=""/>
          </v:shape>
          <o:OLEObject Type="Embed" ProgID="Equation.3" ShapeID="_x0000_i1116" DrawAspect="Content" ObjectID="_1616589145" r:id="rId169"/>
        </w:object>
      </w:r>
      <w:r>
        <w:rPr>
          <w:rFonts w:hint="eastAsia"/>
          <w:lang w:eastAsia="zh-CN"/>
        </w:rPr>
        <w:t xml:space="preserve"> </w:t>
      </w:r>
    </w:p>
    <w:p w14:paraId="55652193" w14:textId="77777777" w:rsidR="00D30258" w:rsidRDefault="00D30258" w:rsidP="003565D5">
      <w:pPr>
        <w:pStyle w:val="B1"/>
        <w:rPr>
          <w:lang w:eastAsia="zh-CN"/>
        </w:rPr>
      </w:pPr>
      <w:r>
        <w:t xml:space="preserve">if </w:t>
      </w:r>
      <w:r w:rsidR="00D349A8" w:rsidRPr="00D349A8">
        <w:rPr>
          <w:position w:val="-12"/>
        </w:rPr>
        <w:object w:dxaOrig="3019" w:dyaOrig="360" w14:anchorId="096CDE6B">
          <v:shape id="_x0000_i1117" type="#_x0000_t75" style="width:160pt;height:18.35pt" o:ole="">
            <v:imagedata r:id="rId170" o:title=""/>
          </v:shape>
          <o:OLEObject Type="Embed" ProgID="Equation.3" ShapeID="_x0000_i1117" DrawAspect="Content" ObjectID="_1616589146" r:id="rId171"/>
        </w:object>
      </w:r>
      <w:r>
        <w:t xml:space="preserve"> </w:t>
      </w:r>
    </w:p>
    <w:p w14:paraId="23C5D960" w14:textId="77777777" w:rsidR="00D30258" w:rsidRDefault="00D30258" w:rsidP="003565D5">
      <w:pPr>
        <w:pStyle w:val="B2"/>
        <w:rPr>
          <w:lang w:eastAsia="zh-CN"/>
        </w:rPr>
      </w:pPr>
      <w:r>
        <w:rPr>
          <w:rFonts w:hint="eastAsia"/>
          <w:lang w:eastAsia="zh-CN"/>
        </w:rPr>
        <w:t xml:space="preserve">Set </w:t>
      </w:r>
      <w:r w:rsidRPr="00277B30">
        <w:rPr>
          <w:position w:val="-10"/>
        </w:rPr>
        <w:object w:dxaOrig="600" w:dyaOrig="300" w14:anchorId="309D5204">
          <v:shape id="_x0000_i1118" type="#_x0000_t75" style="width:28.35pt;height:14.65pt" o:ole="">
            <v:imagedata r:id="rId172" o:title=""/>
          </v:shape>
          <o:OLEObject Type="Embed" ProgID="Equation.3" ShapeID="_x0000_i1118" DrawAspect="Content" ObjectID="_1616589147" r:id="rId173"/>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7830EA99" w14:textId="77777777" w:rsidR="00D508B4" w:rsidRPr="003565D5" w:rsidRDefault="00D30258" w:rsidP="003565D5">
      <w:pPr>
        <w:pStyle w:val="B2"/>
        <w:rPr>
          <w:lang w:val="en-US" w:eastAsia="zh-CN"/>
        </w:rPr>
      </w:pPr>
      <w:proofErr w:type="gramStart"/>
      <w:r>
        <w:rPr>
          <w:lang w:val="en-US" w:eastAsia="zh-CN"/>
        </w:rPr>
        <w:t>while</w:t>
      </w:r>
      <w:proofErr w:type="gramEnd"/>
      <w:r>
        <w:rPr>
          <w:lang w:val="en-US" w:eastAsia="zh-CN"/>
        </w:rPr>
        <w:t xml:space="preserve"> </w:t>
      </w:r>
      <w:r w:rsidR="00D349A8" w:rsidRPr="00B65338">
        <w:rPr>
          <w:position w:val="-10"/>
        </w:rPr>
        <w:object w:dxaOrig="1660" w:dyaOrig="340" w14:anchorId="1E601E33">
          <v:shape id="_x0000_i1119" type="#_x0000_t75" style="width:80.65pt;height:16.65pt" o:ole="">
            <v:imagedata r:id="rId174" o:title=""/>
          </v:shape>
          <o:OLEObject Type="Embed" ProgID="Equation.3" ShapeID="_x0000_i1119" DrawAspect="Content" ObjectID="_1616589148" r:id="rId175"/>
        </w:object>
      </w:r>
      <w:r>
        <w:rPr>
          <w:rFonts w:hint="eastAsia"/>
          <w:lang w:eastAsia="zh-CN"/>
        </w:rPr>
        <w:t xml:space="preserve"> </w:t>
      </w:r>
    </w:p>
    <w:p w14:paraId="07A4EEAA" w14:textId="77777777" w:rsidR="00D508B4" w:rsidRDefault="00D508B4" w:rsidP="003565D5">
      <w:pPr>
        <w:pStyle w:val="B3"/>
        <w:rPr>
          <w:lang w:eastAsia="zh-CN"/>
        </w:rPr>
      </w:pPr>
      <w:r>
        <w:rPr>
          <w:lang w:eastAsia="zh-CN"/>
        </w:rPr>
        <w:t xml:space="preserve">Set </w:t>
      </w:r>
      <w:r w:rsidR="00D349A8" w:rsidRPr="00D319D6">
        <w:rPr>
          <w:position w:val="-4"/>
          <w:lang w:eastAsia="zh-CN"/>
        </w:rPr>
        <w:object w:dxaOrig="220" w:dyaOrig="220" w14:anchorId="68734D96">
          <v:shape id="_x0000_i1120" type="#_x0000_t75" style="width:14.35pt;height:12.65pt" o:ole="">
            <v:imagedata r:id="rId142" o:title=""/>
          </v:shape>
          <o:OLEObject Type="Embed" ProgID="Equation.3" ShapeID="_x0000_i1120" DrawAspect="Content" ObjectID="_1616589149" r:id="rId176"/>
        </w:object>
      </w:r>
      <w:r>
        <w:rPr>
          <w:lang w:eastAsia="zh-CN"/>
        </w:rPr>
        <w:t xml:space="preserve"> to the set of </w:t>
      </w:r>
      <w:r>
        <w:rPr>
          <w:rFonts w:hint="eastAsia"/>
          <w:lang w:eastAsia="zh-CN"/>
        </w:rPr>
        <w:t>rows</w:t>
      </w:r>
    </w:p>
    <w:p w14:paraId="5D64A5A1" w14:textId="77777777" w:rsidR="00D508B4" w:rsidRDefault="00D508B4" w:rsidP="003565D5">
      <w:pPr>
        <w:pStyle w:val="B3"/>
        <w:rPr>
          <w:lang w:eastAsia="zh-CN"/>
        </w:rPr>
      </w:pPr>
      <w:r>
        <w:rPr>
          <w:lang w:eastAsia="zh-CN"/>
        </w:rPr>
        <w:t xml:space="preserve">Set </w:t>
      </w:r>
      <w:r w:rsidR="00BF6343" w:rsidRPr="002922E2">
        <w:rPr>
          <w:position w:val="-10"/>
        </w:rPr>
        <w:object w:dxaOrig="440" w:dyaOrig="300" w14:anchorId="2A746323">
          <v:shape id="_x0000_i1121" type="#_x0000_t75" style="width:21.65pt;height:14.65pt" o:ole="">
            <v:imagedata r:id="rId177" o:title=""/>
          </v:shape>
          <o:OLEObject Type="Embed" ProgID="Equation.3" ShapeID="_x0000_i1121" DrawAspect="Content" ObjectID="_1616589150" r:id="rId178"/>
        </w:object>
      </w:r>
      <w:r>
        <w:t xml:space="preserve"> to the cardinality of </w:t>
      </w:r>
      <w:r w:rsidR="00BC4B74" w:rsidRPr="00D319D6">
        <w:rPr>
          <w:position w:val="-4"/>
          <w:lang w:eastAsia="zh-CN"/>
        </w:rPr>
        <w:object w:dxaOrig="220" w:dyaOrig="220" w14:anchorId="4E0C01EB">
          <v:shape id="_x0000_i1122" type="#_x0000_t75" style="width:14.35pt;height:12.65pt" o:ole="">
            <v:imagedata r:id="rId142" o:title=""/>
          </v:shape>
          <o:OLEObject Type="Embed" ProgID="Equation.3" ShapeID="_x0000_i1122" DrawAspect="Content" ObjectID="_1616589151" r:id="rId179"/>
        </w:object>
      </w:r>
    </w:p>
    <w:p w14:paraId="79330254" w14:textId="77777777" w:rsidR="00D508B4" w:rsidRDefault="00D508B4" w:rsidP="003565D5">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3DB263CC">
          <v:shape id="_x0000_i1123" type="#_x0000_t75" style="width:21.65pt;height:14.65pt" o:ole="">
            <v:imagedata r:id="rId180" o:title=""/>
          </v:shape>
          <o:OLEObject Type="Embed" ProgID="Equation.3" ShapeID="_x0000_i1123" DrawAspect="Content" ObjectID="_1616589152" r:id="rId181"/>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sidR="00732F63">
        <w:rPr>
          <w:lang w:val="en-US" w:eastAsia="zh-CN"/>
        </w:rPr>
        <w:t xml:space="preserve">in set </w:t>
      </w:r>
      <w:r w:rsidR="00BC4B74" w:rsidRPr="00D319D6">
        <w:rPr>
          <w:position w:val="-4"/>
          <w:lang w:eastAsia="zh-CN"/>
        </w:rPr>
        <w:object w:dxaOrig="220" w:dyaOrig="220" w14:anchorId="7FAB5143">
          <v:shape id="_x0000_i1124" type="#_x0000_t75" style="width:14.35pt;height:12.65pt" o:ole="">
            <v:imagedata r:id="rId142" o:title=""/>
          </v:shape>
          <o:OLEObject Type="Embed" ProgID="Equation.3" ShapeID="_x0000_i1124" DrawAspect="Content" ObjectID="_1616589153" r:id="rId182"/>
        </w:object>
      </w:r>
    </w:p>
    <w:p w14:paraId="34ED3F7C" w14:textId="77777777" w:rsidR="00BF6343" w:rsidRDefault="00BF6343" w:rsidP="003565D5">
      <w:pPr>
        <w:pStyle w:val="B3"/>
        <w:ind w:left="851" w:firstLine="0"/>
        <w:rPr>
          <w:lang w:val="en-US"/>
        </w:rPr>
      </w:pPr>
      <w:proofErr w:type="gramStart"/>
      <w:r>
        <w:rPr>
          <w:lang w:val="en-US"/>
        </w:rPr>
        <w:t>if</w:t>
      </w:r>
      <w:proofErr w:type="gramEnd"/>
      <w:r>
        <w:rPr>
          <w:lang w:val="en-US"/>
        </w:rPr>
        <w:t xml:space="preserve"> slot </w:t>
      </w:r>
      <w:r w:rsidR="00BC4B74" w:rsidRPr="0061248E">
        <w:rPr>
          <w:position w:val="-10"/>
        </w:rPr>
        <w:object w:dxaOrig="279" w:dyaOrig="300" w14:anchorId="6A597478">
          <v:shape id="_x0000_i1125" type="#_x0000_t75" style="width:14.65pt;height:15pt" o:ole="">
            <v:imagedata r:id="rId132" o:title=""/>
          </v:shape>
          <o:OLEObject Type="Embed" ProgID="Equation.3" ShapeID="_x0000_i1125" DrawAspect="Content" ObjectID="_1616589154" r:id="rId183"/>
        </w:object>
      </w:r>
      <w:r>
        <w:rPr>
          <w:lang w:val="en-US"/>
        </w:rPr>
        <w:t xml:space="preserve"> </w:t>
      </w:r>
      <w:r w:rsidR="00D30258">
        <w:rPr>
          <w:lang w:val="en-US"/>
        </w:rPr>
        <w:t>starts at a same time</w:t>
      </w:r>
      <w:r w:rsidR="00732F63">
        <w:rPr>
          <w:lang w:val="en-US"/>
        </w:rPr>
        <w:t xml:space="preserve"> as or</w:t>
      </w:r>
      <w:r>
        <w:rPr>
          <w:lang w:val="en-US"/>
        </w:rPr>
        <w:t xml:space="preserve"> after a slot for an active DL BWP change on serving cell </w:t>
      </w:r>
      <w:r w:rsidR="00BC4B74" w:rsidRPr="001C1EC2">
        <w:rPr>
          <w:rFonts w:cs="Arial"/>
          <w:position w:val="-6"/>
          <w:lang w:eastAsia="zh-CN"/>
        </w:rPr>
        <w:object w:dxaOrig="160" w:dyaOrig="200" w14:anchorId="04D606A0">
          <v:shape id="_x0000_i1126" type="#_x0000_t75" style="width:9pt;height:10.65pt" o:ole="">
            <v:imagedata r:id="rId128" o:title=""/>
          </v:shape>
          <o:OLEObject Type="Embed" ProgID="Equation.3" ShapeID="_x0000_i1126" DrawAspect="Content" ObjectID="_1616589155" r:id="rId184"/>
        </w:object>
      </w:r>
      <w:r>
        <w:rPr>
          <w:rFonts w:cs="Arial"/>
          <w:lang w:val="en-US" w:eastAsia="zh-CN"/>
        </w:rPr>
        <w:t xml:space="preserve"> </w:t>
      </w:r>
      <w:r>
        <w:rPr>
          <w:lang w:val="en-US"/>
        </w:rPr>
        <w:t xml:space="preserve">or an active UL BWP change on the </w:t>
      </w:r>
      <w:proofErr w:type="spellStart"/>
      <w:r>
        <w:rPr>
          <w:lang w:val="en-US"/>
        </w:rPr>
        <w:t>PCell</w:t>
      </w:r>
      <w:proofErr w:type="spellEnd"/>
      <w:r>
        <w:rPr>
          <w:lang w:val="en-US"/>
        </w:rPr>
        <w:t xml:space="preserve"> and slot </w:t>
      </w:r>
      <w:r w:rsidR="00BC4B74" w:rsidRPr="00B65338">
        <w:rPr>
          <w:position w:val="-12"/>
        </w:rPr>
        <w:object w:dxaOrig="2100" w:dyaOrig="360" w14:anchorId="21C8D23D">
          <v:shape id="_x0000_i1127" type="#_x0000_t75" style="width:108pt;height:18.35pt" o:ole="">
            <v:imagedata r:id="rId185" o:title=""/>
          </v:shape>
          <o:OLEObject Type="Embed" ProgID="Equation.3" ShapeID="_x0000_i1127" DrawAspect="Content" ObjectID="_1616589156" r:id="rId186"/>
        </w:object>
      </w:r>
      <w:r>
        <w:rPr>
          <w:lang w:val="en-US"/>
        </w:rPr>
        <w:t xml:space="preserve"> is before the slot for the active DL BWP change on serving cell </w:t>
      </w:r>
      <w:r w:rsidR="00BC4B74" w:rsidRPr="001C1EC2">
        <w:rPr>
          <w:rFonts w:cs="Arial"/>
          <w:position w:val="-6"/>
          <w:lang w:eastAsia="zh-CN"/>
        </w:rPr>
        <w:object w:dxaOrig="160" w:dyaOrig="200" w14:anchorId="303624C9">
          <v:shape id="_x0000_i1128" type="#_x0000_t75" style="width:9pt;height:10.65pt" o:ole="">
            <v:imagedata r:id="rId128" o:title=""/>
          </v:shape>
          <o:OLEObject Type="Embed" ProgID="Equation.3" ShapeID="_x0000_i1128" DrawAspect="Content" ObjectID="_1616589157" r:id="rId187"/>
        </w:object>
      </w:r>
      <w:r>
        <w:rPr>
          <w:rFonts w:cs="Arial"/>
          <w:lang w:val="en-US" w:eastAsia="zh-CN"/>
        </w:rPr>
        <w:t xml:space="preserve"> </w:t>
      </w:r>
      <w:r>
        <w:rPr>
          <w:lang w:val="en-US"/>
        </w:rPr>
        <w:t xml:space="preserve">or the active UL BWP change on the </w:t>
      </w:r>
      <w:proofErr w:type="spellStart"/>
      <w:r>
        <w:rPr>
          <w:lang w:val="en-US"/>
        </w:rPr>
        <w:t>PCell</w:t>
      </w:r>
      <w:proofErr w:type="spellEnd"/>
      <w:r>
        <w:rPr>
          <w:lang w:val="en-US"/>
        </w:rPr>
        <w:t xml:space="preserve"> </w:t>
      </w:r>
    </w:p>
    <w:p w14:paraId="0CA95257" w14:textId="77777777" w:rsidR="00BF6343" w:rsidRDefault="00D30258" w:rsidP="003565D5">
      <w:pPr>
        <w:pStyle w:val="B4"/>
      </w:pPr>
      <w:proofErr w:type="gramStart"/>
      <w:r>
        <w:rPr>
          <w:lang w:val="en-US"/>
        </w:rPr>
        <w:t>continue</w:t>
      </w:r>
      <w:proofErr w:type="gramEnd"/>
      <w:r w:rsidR="00BF6343">
        <w:t>;</w:t>
      </w:r>
    </w:p>
    <w:p w14:paraId="56C8825C" w14:textId="77777777" w:rsidR="00BF6343" w:rsidRPr="000436FB" w:rsidRDefault="00BF6343" w:rsidP="003565D5">
      <w:pPr>
        <w:pStyle w:val="B3"/>
        <w:rPr>
          <w:lang w:val="en-US"/>
        </w:rPr>
      </w:pPr>
      <w:proofErr w:type="gramStart"/>
      <w:r>
        <w:rPr>
          <w:lang w:val="en-US"/>
        </w:rPr>
        <w:t>else</w:t>
      </w:r>
      <w:proofErr w:type="gramEnd"/>
      <w:r>
        <w:rPr>
          <w:lang w:val="en-US"/>
        </w:rPr>
        <w:t xml:space="preserve"> </w:t>
      </w:r>
    </w:p>
    <w:p w14:paraId="653DEA72" w14:textId="77777777" w:rsidR="00784788" w:rsidRPr="00516DF0" w:rsidRDefault="00784788" w:rsidP="003565D5">
      <w:pPr>
        <w:pStyle w:val="B4"/>
        <w:rPr>
          <w:lang w:eastAsia="zh-CN"/>
        </w:rPr>
      </w:pPr>
      <w:proofErr w:type="gramStart"/>
      <w:r w:rsidRPr="00917FF8">
        <w:t>while</w:t>
      </w:r>
      <w:proofErr w:type="gramEnd"/>
      <w:r w:rsidRPr="00917FF8">
        <w:t xml:space="preserve"> </w:t>
      </w:r>
      <w:r w:rsidR="00BC4B74" w:rsidRPr="00CC1519">
        <w:rPr>
          <w:position w:val="-10"/>
        </w:rPr>
        <w:object w:dxaOrig="720" w:dyaOrig="300" w14:anchorId="282DF675">
          <v:shape id="_x0000_i1129" type="#_x0000_t75" style="width:42pt;height:16.65pt" o:ole="">
            <v:imagedata r:id="rId188" o:title=""/>
          </v:shape>
          <o:OLEObject Type="Embed" ProgID="Equation.3" ShapeID="_x0000_i1129" DrawAspect="Content" ObjectID="_1616589158" r:id="rId189"/>
        </w:object>
      </w:r>
    </w:p>
    <w:p w14:paraId="13580E41" w14:textId="3A4D421E" w:rsidR="00D508B4" w:rsidRDefault="00D508B4" w:rsidP="003565D5">
      <w:pPr>
        <w:pStyle w:val="B5"/>
        <w:rPr>
          <w:lang w:eastAsia="zh-CN"/>
        </w:rPr>
      </w:pPr>
      <w:r w:rsidRPr="00516DF0">
        <w:rPr>
          <w:rFonts w:hint="eastAsia"/>
          <w:lang w:eastAsia="zh-CN"/>
        </w:rPr>
        <w:t xml:space="preserve">if </w:t>
      </w:r>
      <w:r>
        <w:rPr>
          <w:lang w:eastAsia="zh-CN"/>
        </w:rPr>
        <w:t xml:space="preserve">the UE is provided </w:t>
      </w:r>
      <w:del w:id="59" w:author="Aris Papasakellariou" w:date="2019-04-11T06:19:00Z">
        <w:r w:rsidR="00732F63" w:rsidDel="00A15C48">
          <w:rPr>
            <w:i/>
            <w:lang w:val="en-US"/>
          </w:rPr>
          <w:delText>TDD</w:delText>
        </w:r>
      </w:del>
      <w:proofErr w:type="spellStart"/>
      <w:ins w:id="60" w:author="Aris Papasakellariou" w:date="2019-04-11T06:19:00Z">
        <w:r w:rsidR="00A15C48">
          <w:rPr>
            <w:i/>
            <w:lang w:val="en-US"/>
          </w:rPr>
          <w:t>tdd</w:t>
        </w:r>
      </w:ins>
      <w:proofErr w:type="spellEnd"/>
      <w:r w:rsidR="00732F63" w:rsidRPr="00D6515C">
        <w:rPr>
          <w:i/>
          <w:lang w:val="en-US"/>
        </w:rPr>
        <w:t>-</w:t>
      </w:r>
      <w:r w:rsidR="00732F63" w:rsidRPr="00D6515C">
        <w:rPr>
          <w:i/>
        </w:rPr>
        <w:t>UL-DL-</w:t>
      </w:r>
      <w:proofErr w:type="spellStart"/>
      <w:r w:rsidR="00732F63" w:rsidRPr="00D6515C">
        <w:rPr>
          <w:i/>
          <w:lang w:val="en-US"/>
        </w:rPr>
        <w:t>ConfigurationCommon</w:t>
      </w:r>
      <w:proofErr w:type="spellEnd"/>
      <w:r w:rsidR="00732F63">
        <w:t>,</w:t>
      </w:r>
      <w:r w:rsidR="003915B7">
        <w:t xml:space="preserve"> </w:t>
      </w:r>
      <w:r w:rsidR="00732F63" w:rsidRPr="00AE3DDD">
        <w:rPr>
          <w:lang w:eastAsia="zh-CN"/>
        </w:rPr>
        <w:t>or</w:t>
      </w:r>
      <w:r w:rsidR="00732F63" w:rsidRPr="00AE3DDD">
        <w:t xml:space="preserve"> </w:t>
      </w:r>
      <w:del w:id="61" w:author="Aris Papasakellariou" w:date="2019-04-11T06:19:00Z">
        <w:r w:rsidR="00732F63" w:rsidDel="00A15C48">
          <w:rPr>
            <w:i/>
            <w:lang w:val="en-US"/>
          </w:rPr>
          <w:delText>TDD</w:delText>
        </w:r>
      </w:del>
      <w:proofErr w:type="spellStart"/>
      <w:ins w:id="62" w:author="Aris Papasakellariou" w:date="2019-04-11T06:19:00Z">
        <w:r w:rsidR="00A15C48">
          <w:rPr>
            <w:i/>
            <w:lang w:val="en-US"/>
          </w:rPr>
          <w:t>tdd</w:t>
        </w:r>
      </w:ins>
      <w:proofErr w:type="spellEnd"/>
      <w:r w:rsidR="00732F63" w:rsidRPr="00190812">
        <w:rPr>
          <w:i/>
          <w:lang w:val="en-US"/>
        </w:rPr>
        <w:t>-</w:t>
      </w:r>
      <w:r w:rsidR="00732F63" w:rsidRPr="00190812">
        <w:rPr>
          <w:i/>
        </w:rPr>
        <w:t>UL-DL-</w:t>
      </w:r>
      <w:r w:rsidR="00732F63" w:rsidRPr="00190812">
        <w:rPr>
          <w:i/>
          <w:lang w:val="en-US"/>
        </w:rPr>
        <w:t>C</w:t>
      </w:r>
      <w:proofErr w:type="spellStart"/>
      <w:r w:rsidR="00732F63" w:rsidRPr="00190812">
        <w:rPr>
          <w:i/>
        </w:rPr>
        <w:t>onfig</w:t>
      </w:r>
      <w:ins w:id="63" w:author="Aris Papasakellariou" w:date="2019-04-11T06:19:00Z">
        <w:r w:rsidR="00A15C48">
          <w:rPr>
            <w:i/>
          </w:rPr>
          <w:t>uration</w:t>
        </w:r>
      </w:ins>
      <w:proofErr w:type="spellEnd"/>
      <w:r w:rsidR="00732F63" w:rsidRPr="00190812">
        <w:rPr>
          <w:i/>
          <w:lang w:val="en-US"/>
        </w:rPr>
        <w:t>D</w:t>
      </w:r>
      <w:proofErr w:type="spellStart"/>
      <w:r w:rsidR="00732F63" w:rsidRPr="00190812">
        <w:rPr>
          <w:i/>
        </w:rPr>
        <w:t>edicated</w:t>
      </w:r>
      <w:proofErr w:type="spellEnd"/>
      <w:r w:rsidR="00BF6343" w:rsidRPr="00AE3DDD">
        <w:rPr>
          <w:lang w:eastAsia="zh-CN"/>
        </w:rPr>
        <w:t xml:space="preserve"> and</w:t>
      </w:r>
      <w:r w:rsidR="00BF6343" w:rsidRPr="00AE3DDD">
        <w:rPr>
          <w:lang w:val="en-US" w:eastAsia="zh-CN"/>
        </w:rPr>
        <w:t>,</w:t>
      </w:r>
      <w:r w:rsidR="00BF6343" w:rsidRPr="00AE3DDD">
        <w:rPr>
          <w:lang w:eastAsia="zh-CN"/>
        </w:rPr>
        <w:t xml:space="preserve"> </w:t>
      </w:r>
      <w:r w:rsidR="00BF6343" w:rsidRPr="00AE3DDD">
        <w:rPr>
          <w:rFonts w:hint="eastAsia"/>
          <w:lang w:eastAsia="zh-CN"/>
        </w:rPr>
        <w:t xml:space="preserve">for each slot </w:t>
      </w:r>
      <w:r w:rsidR="00BF6343" w:rsidRPr="00AE3DDD">
        <w:rPr>
          <w:lang w:val="en-US" w:eastAsia="zh-CN"/>
        </w:rPr>
        <w:t>from slot</w:t>
      </w:r>
      <w:r w:rsidR="0008786C">
        <w:rPr>
          <w:lang w:val="en-US" w:eastAsia="zh-CN"/>
        </w:rPr>
        <w:t xml:space="preserve"> </w:t>
      </w:r>
      <w:r w:rsidR="00BC4B74" w:rsidRPr="00B65338">
        <w:rPr>
          <w:position w:val="-12"/>
        </w:rPr>
        <w:object w:dxaOrig="3060" w:dyaOrig="360" w14:anchorId="0654AC44">
          <v:shape id="_x0000_i1130" type="#_x0000_t75" style="width:158pt;height:18.35pt" o:ole="">
            <v:imagedata r:id="rId190" o:title=""/>
          </v:shape>
          <o:OLEObject Type="Embed" ProgID="Equation.3" ShapeID="_x0000_i1130" DrawAspect="Content" ObjectID="_1616589159" r:id="rId191"/>
        </w:object>
      </w:r>
      <w:r w:rsidR="00BF6343" w:rsidRPr="00AE3DDD">
        <w:rPr>
          <w:rFonts w:hint="eastAsia"/>
          <w:lang w:eastAsia="zh-CN"/>
        </w:rPr>
        <w:t xml:space="preserve"> to slot </w:t>
      </w:r>
      <w:r w:rsidR="00BC4B74" w:rsidRPr="00B65338">
        <w:rPr>
          <w:position w:val="-12"/>
        </w:rPr>
        <w:object w:dxaOrig="2100" w:dyaOrig="360" w14:anchorId="7961644C">
          <v:shape id="_x0000_i1131" type="#_x0000_t75" style="width:108pt;height:18.35pt" o:ole="">
            <v:imagedata r:id="rId192" o:title=""/>
          </v:shape>
          <o:OLEObject Type="Embed" ProgID="Equation.3" ShapeID="_x0000_i1131" DrawAspect="Content" ObjectID="_1616589160" r:id="rId193"/>
        </w:object>
      </w:r>
      <w:r w:rsidR="00BF6343" w:rsidRPr="00AE3DDD">
        <w:rPr>
          <w:rFonts w:hint="eastAsia"/>
          <w:lang w:eastAsia="zh-CN"/>
        </w:rPr>
        <w:t>,</w:t>
      </w:r>
      <w:r w:rsidR="00BF6343" w:rsidRPr="00E20580">
        <w:rPr>
          <w:lang w:eastAsia="zh-CN"/>
        </w:rPr>
        <w:t xml:space="preserve"> </w:t>
      </w:r>
      <w:r w:rsidR="00BF6343" w:rsidRPr="00E20580">
        <w:rPr>
          <w:rFonts w:hint="eastAsia"/>
          <w:lang w:eastAsia="zh-CN"/>
        </w:rPr>
        <w:t xml:space="preserve">at least one symbol of the PDSCH time resource </w:t>
      </w:r>
      <w:r w:rsidR="00BF6343">
        <w:rPr>
          <w:rFonts w:hint="eastAsia"/>
          <w:lang w:eastAsia="zh-CN"/>
        </w:rPr>
        <w:t xml:space="preserve">derived by row </w:t>
      </w:r>
      <w:r w:rsidR="00BC4B74" w:rsidRPr="00BC4B74">
        <w:rPr>
          <w:rFonts w:cs="Arial"/>
          <w:position w:val="-4"/>
          <w:lang w:eastAsia="zh-CN"/>
        </w:rPr>
        <w:object w:dxaOrig="160" w:dyaOrig="180" w14:anchorId="2851AF46">
          <v:shape id="_x0000_i1132" type="#_x0000_t75" style="width:9pt;height:10pt" o:ole="">
            <v:imagedata r:id="rId194" o:title=""/>
          </v:shape>
          <o:OLEObject Type="Embed" ProgID="Equation.3" ShapeID="_x0000_i1132" DrawAspect="Content" ObjectID="_1616589161" r:id="rId195"/>
        </w:object>
      </w:r>
      <w:r w:rsidR="003915B7">
        <w:t xml:space="preserve"> </w:t>
      </w:r>
      <w:r w:rsidR="00BF6343">
        <w:rPr>
          <w:rFonts w:hint="eastAsia"/>
          <w:lang w:eastAsia="zh-CN"/>
        </w:rPr>
        <w:t>is</w:t>
      </w:r>
      <w:r w:rsidR="00BF6343" w:rsidRPr="00917FF8">
        <w:rPr>
          <w:rFonts w:hint="eastAsia"/>
          <w:lang w:eastAsia="zh-CN"/>
        </w:rPr>
        <w:t xml:space="preserve"> configured as UL</w:t>
      </w:r>
      <w:r w:rsidR="00BF6343">
        <w:rPr>
          <w:rFonts w:hint="eastAsia"/>
          <w:i/>
          <w:lang w:eastAsia="zh-CN"/>
        </w:rPr>
        <w:t xml:space="preserve"> </w:t>
      </w:r>
      <w:r w:rsidR="00BF6343">
        <w:rPr>
          <w:rFonts w:hint="eastAsia"/>
          <w:lang w:eastAsia="zh-CN"/>
        </w:rPr>
        <w:t>where</w:t>
      </w:r>
      <w:r w:rsidR="00BF6343">
        <w:rPr>
          <w:lang w:eastAsia="zh-CN"/>
        </w:rPr>
        <w:t xml:space="preserve"> </w:t>
      </w:r>
      <w:r w:rsidR="0008786C" w:rsidRPr="003659EA">
        <w:rPr>
          <w:position w:val="-12"/>
        </w:rPr>
        <w:object w:dxaOrig="380" w:dyaOrig="320" w14:anchorId="60BDC70D">
          <v:shape id="_x0000_i1133" type="#_x0000_t75" style="width:14.65pt;height:14.65pt" o:ole="">
            <v:imagedata r:id="rId196" o:title=""/>
          </v:shape>
          <o:OLEObject Type="Embed" ProgID="Equation.3" ShapeID="_x0000_i1133" DrawAspect="Content" ObjectID="_1616589162" r:id="rId197"/>
        </w:object>
      </w:r>
      <w:r w:rsidR="00BF6343">
        <w:rPr>
          <w:rFonts w:hint="eastAsia"/>
          <w:lang w:eastAsia="zh-CN"/>
        </w:rPr>
        <w:t xml:space="preserve"> is the</w:t>
      </w:r>
      <w:r w:rsidR="00BF6343" w:rsidRPr="00A25B66">
        <w:rPr>
          <w:rFonts w:hint="eastAsia"/>
          <w:i/>
          <w:lang w:eastAsia="zh-CN"/>
        </w:rPr>
        <w:t xml:space="preserve"> k</w:t>
      </w:r>
      <w:r w:rsidR="00BF6343">
        <w:rPr>
          <w:rFonts w:hint="eastAsia"/>
          <w:lang w:eastAsia="zh-CN"/>
        </w:rPr>
        <w:t>-</w:t>
      </w:r>
      <w:proofErr w:type="spellStart"/>
      <w:r w:rsidR="00BF6343">
        <w:rPr>
          <w:rFonts w:hint="eastAsia"/>
          <w:lang w:eastAsia="zh-CN"/>
        </w:rPr>
        <w:t>th</w:t>
      </w:r>
      <w:proofErr w:type="spellEnd"/>
      <w:r w:rsidR="00BF6343">
        <w:rPr>
          <w:rFonts w:hint="eastAsia"/>
          <w:lang w:eastAsia="zh-CN"/>
        </w:rPr>
        <w:t xml:space="preserve"> slot timing value in set </w:t>
      </w:r>
      <w:r w:rsidR="00BC4B74" w:rsidRPr="00232ADB">
        <w:rPr>
          <w:position w:val="-10"/>
        </w:rPr>
        <w:object w:dxaOrig="300" w:dyaOrig="340" w14:anchorId="6B8A2785">
          <v:shape id="_x0000_i1134" type="#_x0000_t75" style="width:14.65pt;height:15.65pt" o:ole="">
            <v:imagedata r:id="rId162" o:title=""/>
          </v:shape>
          <o:OLEObject Type="Embed" ProgID="Equation.3" ShapeID="_x0000_i1134" DrawAspect="Content" ObjectID="_1616589163" r:id="rId198"/>
        </w:object>
      </w:r>
      <w:r w:rsidRPr="008618BB">
        <w:rPr>
          <w:rFonts w:hint="eastAsia"/>
          <w:lang w:eastAsia="zh-CN"/>
        </w:rPr>
        <w:t xml:space="preserve">, </w:t>
      </w:r>
    </w:p>
    <w:p w14:paraId="34278A3D" w14:textId="77777777" w:rsidR="00D508B4" w:rsidRDefault="00BC4B74" w:rsidP="003565D5">
      <w:pPr>
        <w:pStyle w:val="B5"/>
        <w:ind w:left="2268"/>
        <w:rPr>
          <w:lang w:eastAsia="zh-CN"/>
        </w:rPr>
      </w:pPr>
      <w:r w:rsidRPr="00CC1519">
        <w:rPr>
          <w:position w:val="-6"/>
        </w:rPr>
        <w:object w:dxaOrig="780" w:dyaOrig="260" w14:anchorId="2E1B0570">
          <v:shape id="_x0000_i1135" type="#_x0000_t75" style="width:36pt;height:14.35pt" o:ole="">
            <v:imagedata r:id="rId199" o:title=""/>
          </v:shape>
          <o:OLEObject Type="Embed" ProgID="Equation.3" ShapeID="_x0000_i1135" DrawAspect="Content" ObjectID="_1616589164" r:id="rId200"/>
        </w:object>
      </w:r>
      <w:r w:rsidR="00D508B4">
        <w:t>;</w:t>
      </w:r>
    </w:p>
    <w:p w14:paraId="6BEF0998" w14:textId="77777777" w:rsidR="00D508B4" w:rsidRPr="0085403A" w:rsidRDefault="00D508B4" w:rsidP="003565D5">
      <w:pPr>
        <w:pStyle w:val="B5"/>
        <w:rPr>
          <w:lang w:eastAsia="zh-CN"/>
        </w:rPr>
      </w:pPr>
      <w:proofErr w:type="gramStart"/>
      <w:r w:rsidRPr="00917FF8">
        <w:rPr>
          <w:rFonts w:hint="eastAsia"/>
          <w:lang w:eastAsia="zh-CN"/>
        </w:rPr>
        <w:t>end</w:t>
      </w:r>
      <w:proofErr w:type="gramEnd"/>
      <w:r w:rsidRPr="00917FF8">
        <w:rPr>
          <w:rFonts w:hint="eastAsia"/>
          <w:lang w:eastAsia="zh-CN"/>
        </w:rPr>
        <w:t xml:space="preserve"> if</w:t>
      </w:r>
    </w:p>
    <w:p w14:paraId="4C4FF857" w14:textId="77777777" w:rsidR="00D508B4" w:rsidRPr="008618BB" w:rsidRDefault="00BC4B74" w:rsidP="003565D5">
      <w:pPr>
        <w:pStyle w:val="B5"/>
        <w:rPr>
          <w:lang w:eastAsia="zh-CN"/>
        </w:rPr>
      </w:pPr>
      <w:r w:rsidRPr="00BC4B74">
        <w:rPr>
          <w:rFonts w:cs="Arial"/>
          <w:position w:val="-4"/>
          <w:lang w:eastAsia="zh-CN"/>
        </w:rPr>
        <w:object w:dxaOrig="700" w:dyaOrig="220" w14:anchorId="5DAC77B9">
          <v:shape id="_x0000_i1136" type="#_x0000_t75" style="width:41pt;height:12.65pt" o:ole="">
            <v:imagedata r:id="rId201" o:title=""/>
          </v:shape>
          <o:OLEObject Type="Embed" ProgID="Equation.3" ShapeID="_x0000_i1136" DrawAspect="Content" ObjectID="_1616589165" r:id="rId202"/>
        </w:object>
      </w:r>
      <w:r w:rsidR="00D508B4" w:rsidRPr="008618BB">
        <w:rPr>
          <w:lang w:eastAsia="zh-CN"/>
        </w:rPr>
        <w:t xml:space="preserve">; </w:t>
      </w:r>
    </w:p>
    <w:p w14:paraId="32F6FFA4" w14:textId="77777777" w:rsidR="00D508B4" w:rsidRDefault="00D508B4" w:rsidP="003565D5">
      <w:pPr>
        <w:pStyle w:val="B4"/>
        <w:rPr>
          <w:lang w:eastAsia="zh-CN"/>
        </w:rPr>
      </w:pPr>
      <w:proofErr w:type="gramStart"/>
      <w:r w:rsidRPr="00B916EC">
        <w:rPr>
          <w:rFonts w:hint="eastAsia"/>
          <w:lang w:eastAsia="zh-CN"/>
        </w:rPr>
        <w:t>end</w:t>
      </w:r>
      <w:proofErr w:type="gramEnd"/>
      <w:r w:rsidRPr="00B916EC">
        <w:rPr>
          <w:rFonts w:hint="eastAsia"/>
          <w:lang w:eastAsia="zh-CN"/>
        </w:rPr>
        <w:t xml:space="preserve"> while</w:t>
      </w:r>
    </w:p>
    <w:p w14:paraId="40CC85DF"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4E41711E" w14:textId="77777777" w:rsidR="00B52143" w:rsidRPr="00091841" w:rsidRDefault="00B52143" w:rsidP="00895777">
      <w:pPr>
        <w:pStyle w:val="B1"/>
      </w:pPr>
    </w:p>
    <w:p w14:paraId="0B2300EE" w14:textId="77777777" w:rsidR="00C208F0" w:rsidRPr="00B916EC" w:rsidRDefault="00C208F0" w:rsidP="00C208F0">
      <w:pPr>
        <w:pStyle w:val="Heading2"/>
        <w:rPr>
          <w:rFonts w:eastAsia="SimSun"/>
          <w:lang w:eastAsia="zh-CN"/>
        </w:rPr>
      </w:pPr>
      <w:bookmarkStart w:id="64" w:name="_Ref500831375"/>
      <w:bookmarkStart w:id="65" w:name="_Toc4424291"/>
      <w:bookmarkEnd w:id="44"/>
      <w:r w:rsidRPr="00B916EC">
        <w:rPr>
          <w:rFonts w:eastAsia="SimSun"/>
          <w:lang w:eastAsia="zh-CN"/>
        </w:rPr>
        <w:t>11.1</w:t>
      </w:r>
      <w:r w:rsidRPr="00B916EC">
        <w:rPr>
          <w:rFonts w:eastAsia="SimSun"/>
          <w:lang w:eastAsia="zh-CN"/>
        </w:rPr>
        <w:tab/>
        <w:t>Slot configuration</w:t>
      </w:r>
      <w:bookmarkEnd w:id="64"/>
      <w:bookmarkEnd w:id="65"/>
    </w:p>
    <w:p w14:paraId="58E76115" w14:textId="77777777" w:rsidR="0043292C" w:rsidRPr="00B916EC" w:rsidRDefault="0043292C" w:rsidP="0043292C">
      <w:pPr>
        <w:rPr>
          <w:rFonts w:eastAsia="SimSun"/>
          <w:lang w:eastAsia="zh-CN"/>
        </w:rPr>
      </w:pPr>
      <w:r w:rsidRPr="00B916EC">
        <w:rPr>
          <w:rFonts w:eastAsia="SimSun"/>
          <w:lang w:eastAsia="zh-CN"/>
        </w:rPr>
        <w:t xml:space="preserve">A slot format includes downlink symbols, uplink symbols, and flexible symbols. </w:t>
      </w:r>
    </w:p>
    <w:p w14:paraId="3F844C6E" w14:textId="77777777" w:rsidR="0043292C" w:rsidRPr="00B916EC" w:rsidRDefault="007E7BFD" w:rsidP="0043292C">
      <w:pPr>
        <w:rPr>
          <w:rFonts w:eastAsia="SimSun"/>
          <w:lang w:eastAsia="zh-CN"/>
        </w:rPr>
      </w:pPr>
      <w:r>
        <w:rPr>
          <w:rFonts w:eastAsia="SimSun"/>
          <w:lang w:eastAsia="zh-CN"/>
        </w:rPr>
        <w:t>The following are applicable f</w:t>
      </w:r>
      <w:r w:rsidRPr="00B916EC">
        <w:rPr>
          <w:rFonts w:eastAsia="SimSun"/>
          <w:lang w:eastAsia="zh-CN"/>
        </w:rPr>
        <w:t xml:space="preserve">or </w:t>
      </w:r>
      <w:r w:rsidR="0043292C" w:rsidRPr="00B916EC">
        <w:rPr>
          <w:rFonts w:eastAsia="SimSun"/>
          <w:lang w:eastAsia="zh-CN"/>
        </w:rPr>
        <w:t>each serving cell</w:t>
      </w:r>
      <w:r>
        <w:rPr>
          <w:rFonts w:eastAsia="SimSun"/>
          <w:lang w:eastAsia="zh-CN"/>
        </w:rPr>
        <w:t>.</w:t>
      </w:r>
    </w:p>
    <w:p w14:paraId="5174DDB8" w14:textId="5FFA8FD1" w:rsidR="004F21B6" w:rsidRDefault="004F21B6" w:rsidP="0027125A">
      <w:r>
        <w:lastRenderedPageBreak/>
        <w:t>If a UE is</w:t>
      </w:r>
      <w:r w:rsidRPr="00B916EC">
        <w:t xml:space="preserve"> provided </w:t>
      </w:r>
      <w:del w:id="66" w:author="Aris Papasakellariou" w:date="2019-04-11T06:20:00Z">
        <w:r w:rsidR="007E7BFD" w:rsidDel="00845B3F">
          <w:rPr>
            <w:i/>
            <w:lang w:val="en-US"/>
          </w:rPr>
          <w:delText>TDD</w:delText>
        </w:r>
      </w:del>
      <w:proofErr w:type="spellStart"/>
      <w:ins w:id="67" w:author="Aris Papasakellariou" w:date="2019-04-11T06:20:00Z">
        <w:r w:rsidR="00845B3F">
          <w:rPr>
            <w:i/>
            <w:lang w:val="en-US"/>
          </w:rPr>
          <w:t>tdd</w:t>
        </w:r>
      </w:ins>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del w:id="68" w:author="Aris Papasakellariou" w:date="2019-04-11T06:20:00Z">
        <w:r w:rsidR="007E7BFD" w:rsidDel="00845B3F">
          <w:rPr>
            <w:i/>
            <w:lang w:val="en-US"/>
          </w:rPr>
          <w:delText>TDD</w:delText>
        </w:r>
      </w:del>
      <w:proofErr w:type="spellStart"/>
      <w:ins w:id="69" w:author="Aris Papasakellariou" w:date="2019-04-11T06:20:00Z">
        <w:r w:rsidR="00845B3F">
          <w:rPr>
            <w:i/>
            <w:lang w:val="en-US"/>
          </w:rPr>
          <w:t>tdd</w:t>
        </w:r>
      </w:ins>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0B6AB9CF" w14:textId="66F90DB1" w:rsidR="004F21B6" w:rsidRDefault="004F21B6" w:rsidP="0027125A">
      <w:pPr>
        <w:rPr>
          <w:lang w:val="en-US"/>
        </w:rPr>
      </w:pPr>
      <w:r>
        <w:rPr>
          <w:lang w:val="en-US"/>
        </w:rPr>
        <w:t xml:space="preserve">The </w:t>
      </w:r>
      <w:del w:id="70" w:author="Aris Papasakellariou" w:date="2019-04-11T06:20:00Z">
        <w:r w:rsidR="007E7BFD" w:rsidDel="00845B3F">
          <w:rPr>
            <w:i/>
            <w:lang w:val="en-US"/>
          </w:rPr>
          <w:delText>TDD</w:delText>
        </w:r>
      </w:del>
      <w:proofErr w:type="spellStart"/>
      <w:ins w:id="71" w:author="Aris Papasakellariou" w:date="2019-04-11T06:20:00Z">
        <w:r w:rsidR="00845B3F">
          <w:rPr>
            <w:i/>
            <w:lang w:val="en-US"/>
          </w:rPr>
          <w:t>tdd</w:t>
        </w:r>
      </w:ins>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1866E523" w14:textId="77777777" w:rsidR="006B7B72" w:rsidRPr="00190444" w:rsidRDefault="004F21B6" w:rsidP="006B7B72">
      <w:pPr>
        <w:pStyle w:val="B2"/>
        <w:ind w:left="0" w:firstLine="270"/>
      </w:pPr>
      <w:r>
        <w:t>-</w:t>
      </w:r>
      <w:r>
        <w:tab/>
      </w:r>
      <w:r w:rsidR="007E7BFD">
        <w:rPr>
          <w:lang w:val="en-US"/>
        </w:rPr>
        <w:t>a</w:t>
      </w:r>
      <w:r w:rsidR="007E7BFD" w:rsidRPr="00311958">
        <w:rPr>
          <w:lang w:eastAsia="zh-CN"/>
        </w:rPr>
        <w:t xml:space="preserve"> </w:t>
      </w:r>
      <w:r w:rsidRPr="00311958">
        <w:rPr>
          <w:lang w:eastAsia="zh-CN"/>
        </w:rPr>
        <w:t xml:space="preserve">reference </w:t>
      </w:r>
      <w:r w:rsidR="00143099">
        <w:rPr>
          <w:lang w:eastAsia="zh-CN"/>
        </w:rPr>
        <w:t>SCS</w:t>
      </w:r>
      <w:r w:rsidR="007E7BFD" w:rsidRPr="007E7BFD">
        <w:rPr>
          <w:lang w:val="en-US" w:eastAsia="zh-CN"/>
        </w:rPr>
        <w:t xml:space="preserve"> </w:t>
      </w:r>
      <w:r w:rsidR="006B7B72">
        <w:rPr>
          <w:lang w:val="en-US" w:eastAsia="zh-CN"/>
        </w:rPr>
        <w:t xml:space="preserve">configuration </w:t>
      </w:r>
      <w:r w:rsidR="00725058" w:rsidRPr="00B35E05">
        <w:rPr>
          <w:position w:val="-10"/>
        </w:rPr>
        <w:object w:dxaOrig="360" w:dyaOrig="300" w14:anchorId="5D3A7304">
          <v:shape id="_x0000_i1137" type="#_x0000_t75" style="width:21.35pt;height:16.65pt" o:ole="">
            <v:imagedata r:id="rId203" o:title=""/>
          </v:shape>
          <o:OLEObject Type="Embed" ProgID="Equation.3" ShapeID="_x0000_i1137" DrawAspect="Content" ObjectID="_1616589166" r:id="rId204"/>
        </w:object>
      </w:r>
      <w:r w:rsidR="006B7B72" w:rsidRPr="00311958">
        <w:rPr>
          <w:lang w:val="en-US" w:eastAsia="zh-CN"/>
        </w:rPr>
        <w:t xml:space="preserve"> </w:t>
      </w:r>
      <w:r w:rsidR="006B7B72">
        <w:rPr>
          <w:lang w:val="en-US" w:eastAsia="zh-CN"/>
        </w:rPr>
        <w:t>by</w:t>
      </w:r>
      <w:r w:rsidR="00DE1E44">
        <w:rPr>
          <w:lang w:val="en-US" w:eastAsia="zh-CN"/>
        </w:rPr>
        <w:t xml:space="preserve"> </w:t>
      </w:r>
      <w:proofErr w:type="spellStart"/>
      <w:r w:rsidR="006B7B72" w:rsidRPr="005025FB">
        <w:rPr>
          <w:i/>
        </w:rPr>
        <w:t>referenceSubcarrierSpacing</w:t>
      </w:r>
      <w:proofErr w:type="spellEnd"/>
    </w:p>
    <w:p w14:paraId="3E712643" w14:textId="77777777" w:rsidR="006B7B72" w:rsidRDefault="006B7B72" w:rsidP="006B7B72">
      <w:pPr>
        <w:pStyle w:val="B2"/>
        <w:ind w:left="270" w:firstLine="0"/>
        <w:rPr>
          <w:lang w:val="en-US" w:eastAsia="zh-CN"/>
        </w:rPr>
      </w:pPr>
      <w:r>
        <w:t>-</w:t>
      </w:r>
      <w:r>
        <w:tab/>
        <w:t>a</w:t>
      </w:r>
      <w:r w:rsidR="00DE1E44">
        <w:rPr>
          <w:lang w:val="en-US"/>
        </w:rPr>
        <w:t xml:space="preserve"> </w:t>
      </w:r>
      <w:r w:rsidRPr="00857581">
        <w:rPr>
          <w:i/>
          <w:lang w:val="en-US" w:eastAsia="zh-CN"/>
        </w:rPr>
        <w:t>pattern1</w:t>
      </w:r>
      <w:r>
        <w:rPr>
          <w:lang w:val="en-US" w:eastAsia="zh-CN"/>
        </w:rPr>
        <w:t xml:space="preserve">. </w:t>
      </w:r>
    </w:p>
    <w:p w14:paraId="15D5BB2C" w14:textId="77777777" w:rsidR="006B7B72" w:rsidRPr="00857581" w:rsidRDefault="006B7B72" w:rsidP="006B7B72">
      <w:pPr>
        <w:pStyle w:val="B2"/>
        <w:ind w:left="270" w:hanging="270"/>
        <w:rPr>
          <w:lang w:val="en-US"/>
        </w:rPr>
      </w:pPr>
      <w:r>
        <w:rPr>
          <w:lang w:val="en-US" w:eastAsia="zh-CN"/>
        </w:rPr>
        <w:t>The</w:t>
      </w:r>
      <w:r w:rsidR="00DE1E44">
        <w:rPr>
          <w:lang w:val="en-US" w:eastAsia="zh-CN"/>
        </w:rPr>
        <w:t xml:space="preserve"> </w:t>
      </w:r>
      <w:r w:rsidRPr="003C1C5E">
        <w:rPr>
          <w:i/>
          <w:lang w:val="en-US" w:eastAsia="zh-CN"/>
        </w:rPr>
        <w:t>pattern1</w:t>
      </w:r>
      <w:r>
        <w:rPr>
          <w:lang w:val="en-US" w:eastAsia="zh-CN"/>
        </w:rPr>
        <w:t xml:space="preserve"> provides</w:t>
      </w:r>
    </w:p>
    <w:p w14:paraId="437A50DD" w14:textId="77777777" w:rsidR="006B7B72" w:rsidRPr="005025FB" w:rsidRDefault="006B7B72" w:rsidP="006B7B72">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00725058" w:rsidRPr="00190444">
        <w:rPr>
          <w:position w:val="-4"/>
        </w:rPr>
        <w:object w:dxaOrig="220" w:dyaOrig="220" w14:anchorId="265B3C64">
          <v:shape id="_x0000_i1138" type="#_x0000_t75" style="width:14.35pt;height:10.65pt" o:ole="">
            <v:imagedata r:id="rId205" o:title=""/>
          </v:shape>
          <o:OLEObject Type="Embed" ProgID="Equation.3" ShapeID="_x0000_i1138" DrawAspect="Content" ObjectID="_1616589167" r:id="rId206"/>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sidR="00DE1E44">
        <w:rPr>
          <w:lang w:val="en-US" w:eastAsia="zh-CN"/>
        </w:rPr>
        <w:t xml:space="preserve"> </w:t>
      </w:r>
      <w:r w:rsidRPr="005025FB">
        <w:rPr>
          <w:i/>
        </w:rPr>
        <w:t>dl-UL-</w:t>
      </w:r>
      <w:proofErr w:type="spellStart"/>
      <w:r w:rsidRPr="005025FB">
        <w:rPr>
          <w:i/>
        </w:rPr>
        <w:t>TransmissionPeriodicity</w:t>
      </w:r>
      <w:proofErr w:type="spellEnd"/>
    </w:p>
    <w:p w14:paraId="467D0BDF" w14:textId="77777777" w:rsidR="006B7B72" w:rsidRPr="005B02FE" w:rsidRDefault="006B7B72" w:rsidP="006B7B72">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sidR="00725058" w:rsidRPr="009D5614">
        <w:rPr>
          <w:position w:val="-10"/>
        </w:rPr>
        <w:object w:dxaOrig="420" w:dyaOrig="300" w14:anchorId="15289D4D">
          <v:shape id="_x0000_i1139" type="#_x0000_t75" style="width:21.65pt;height:15.65pt" o:ole="">
            <v:imagedata r:id="rId207" o:title=""/>
          </v:shape>
          <o:OLEObject Type="Embed" ProgID="Equation.3" ShapeID="_x0000_i1139" DrawAspect="Content" ObjectID="_1616589168" r:id="rId208"/>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463D3ED5" w14:textId="77777777" w:rsidR="006B7B72" w:rsidRPr="00262ACA" w:rsidRDefault="006B7B72" w:rsidP="006B7B72">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sidR="00725058" w:rsidRPr="00311958">
        <w:rPr>
          <w:position w:val="-12"/>
        </w:rPr>
        <w:object w:dxaOrig="400" w:dyaOrig="320" w14:anchorId="522745B3">
          <v:shape id="_x0000_i1140" type="#_x0000_t75" style="width:21.65pt;height:16.65pt" o:ole="">
            <v:imagedata r:id="rId209" o:title=""/>
          </v:shape>
          <o:OLEObject Type="Embed" ProgID="Equation.3" ShapeID="_x0000_i1140" DrawAspect="Content" ObjectID="_1616589169" r:id="rId210"/>
        </w:object>
      </w:r>
      <w:r>
        <w:rPr>
          <w:lang w:val="en-US"/>
        </w:rPr>
        <w:t xml:space="preserve"> by</w:t>
      </w:r>
      <w:r w:rsidR="00DE1E44">
        <w:rPr>
          <w:lang w:val="en-US"/>
        </w:rPr>
        <w:t xml:space="preserve"> </w:t>
      </w:r>
      <w:proofErr w:type="spellStart"/>
      <w:r w:rsidRPr="005B02FE">
        <w:rPr>
          <w:i/>
        </w:rPr>
        <w:t>nrofDownlinkSymbols</w:t>
      </w:r>
      <w:proofErr w:type="spellEnd"/>
    </w:p>
    <w:p w14:paraId="36A03C88" w14:textId="77777777" w:rsidR="006B7B72" w:rsidRPr="00262ACA" w:rsidRDefault="006B7B72" w:rsidP="006B7B72">
      <w:pPr>
        <w:pStyle w:val="B2"/>
        <w:ind w:left="0" w:firstLine="270"/>
      </w:pPr>
      <w:r>
        <w:t>-</w:t>
      </w:r>
      <w:r>
        <w:tab/>
      </w:r>
      <w:r>
        <w:rPr>
          <w:lang w:val="en-US"/>
        </w:rPr>
        <w:t>a</w:t>
      </w:r>
      <w:r>
        <w:t xml:space="preserve"> </w:t>
      </w:r>
      <w:r w:rsidRPr="00262ACA">
        <w:t xml:space="preserve">number of </w:t>
      </w:r>
      <w:r w:rsidRPr="00262ACA">
        <w:rPr>
          <w:lang w:val="en-US"/>
        </w:rPr>
        <w:t xml:space="preserve">slots </w:t>
      </w:r>
      <w:r w:rsidR="00725058" w:rsidRPr="00D44682">
        <w:rPr>
          <w:position w:val="-10"/>
        </w:rPr>
        <w:object w:dxaOrig="400" w:dyaOrig="300" w14:anchorId="47A9BCBE">
          <v:shape id="_x0000_i1141" type="#_x0000_t75" style="width:21.65pt;height:16.65pt" o:ole="">
            <v:imagedata r:id="rId211" o:title=""/>
          </v:shape>
          <o:OLEObject Type="Embed" ProgID="Equation.3" ShapeID="_x0000_i1141" DrawAspect="Content" ObjectID="_1616589170" r:id="rId212"/>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3C3F0E5D" w14:textId="77777777" w:rsidR="006B7B72" w:rsidRPr="00262ACA" w:rsidRDefault="006B7B72" w:rsidP="006B7B72">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sidR="00725058" w:rsidRPr="00311958">
        <w:rPr>
          <w:position w:val="-12"/>
        </w:rPr>
        <w:object w:dxaOrig="380" w:dyaOrig="320" w14:anchorId="55BAA142">
          <v:shape id="_x0000_i1142" type="#_x0000_t75" style="width:17.65pt;height:18.35pt" o:ole="">
            <v:imagedata r:id="rId213" o:title=""/>
          </v:shape>
          <o:OLEObject Type="Embed" ProgID="Equation.3" ShapeID="_x0000_i1142" DrawAspect="Content" ObjectID="_1616589171" r:id="rId214"/>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5A16E145" w14:textId="77777777" w:rsidR="006B7B72" w:rsidRPr="00A40704" w:rsidRDefault="006B7B72" w:rsidP="006B7B72">
      <w:pPr>
        <w:pStyle w:val="B1"/>
        <w:ind w:left="0" w:firstLine="0"/>
      </w:pPr>
      <w:r>
        <w:rPr>
          <w:lang w:val="en-US"/>
        </w:rPr>
        <w:t xml:space="preserve">A value </w:t>
      </w:r>
      <w:r w:rsidR="00725058" w:rsidRPr="00D44682">
        <w:rPr>
          <w:position w:val="-6"/>
        </w:rPr>
        <w:object w:dxaOrig="859" w:dyaOrig="240" w14:anchorId="73C951D1">
          <v:shape id="_x0000_i1143" type="#_x0000_t75" style="width:46.65pt;height:12.65pt" o:ole="">
            <v:imagedata r:id="rId215" o:title=""/>
          </v:shape>
          <o:OLEObject Type="Embed" ProgID="Equation.3" ShapeID="_x0000_i1143" DrawAspect="Content" ObjectID="_1616589172" r:id="rId216"/>
        </w:object>
      </w:r>
      <w: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00725058" w:rsidRPr="00B35E05">
        <w:rPr>
          <w:position w:val="-10"/>
        </w:rPr>
        <w:object w:dxaOrig="639" w:dyaOrig="300" w14:anchorId="0D54ADE6">
          <v:shape id="_x0000_i1144" type="#_x0000_t75" style="width:28.35pt;height:15.65pt" o:ole="">
            <v:imagedata r:id="rId217" o:title=""/>
          </v:shape>
          <o:OLEObject Type="Embed" ProgID="Equation.3" ShapeID="_x0000_i1144" DrawAspect="Content" ObjectID="_1616589173" r:id="rId218"/>
        </w:object>
      </w:r>
      <w:r>
        <w:rPr>
          <w:lang w:val="en-US"/>
        </w:rPr>
        <w:t xml:space="preserve">. </w:t>
      </w:r>
      <w:r w:rsidRPr="00A40704">
        <w:t xml:space="preserve"> </w:t>
      </w:r>
      <w:r>
        <w:rPr>
          <w:lang w:val="en-US"/>
        </w:rPr>
        <w:t xml:space="preserve">A value </w:t>
      </w:r>
      <w:r w:rsidR="00725058" w:rsidRPr="00D44682">
        <w:rPr>
          <w:position w:val="-6"/>
        </w:rPr>
        <w:object w:dxaOrig="740" w:dyaOrig="240" w14:anchorId="04A0047C">
          <v:shape id="_x0000_i1145" type="#_x0000_t75" style="width:36pt;height:12.65pt" o:ole="">
            <v:imagedata r:id="rId219" o:title=""/>
          </v:shape>
          <o:OLEObject Type="Embed" ProgID="Equation.3" ShapeID="_x0000_i1145" DrawAspect="Content" ObjectID="_1616589174" r:id="rId220"/>
        </w:object>
      </w:r>
      <w:r>
        <w:t xml:space="preserve"> </w:t>
      </w:r>
      <w:proofErr w:type="spellStart"/>
      <w:r>
        <w:rPr>
          <w:lang w:val="en-US"/>
        </w:rPr>
        <w:t>msec</w:t>
      </w:r>
      <w:proofErr w:type="spellEnd"/>
      <w:r>
        <w:rPr>
          <w:lang w:val="en-US"/>
        </w:rPr>
        <w:t xml:space="preserve"> is valid only for </w:t>
      </w:r>
      <w:r w:rsidR="00725058" w:rsidRPr="00B35E05">
        <w:rPr>
          <w:position w:val="-10"/>
        </w:rPr>
        <w:object w:dxaOrig="660" w:dyaOrig="300" w14:anchorId="09D8B7CE">
          <v:shape id="_x0000_i1146" type="#_x0000_t75" style="width:28.35pt;height:15.65pt" o:ole="">
            <v:imagedata r:id="rId221" o:title=""/>
          </v:shape>
          <o:OLEObject Type="Embed" ProgID="Equation.3" ShapeID="_x0000_i1146" DrawAspect="Content" ObjectID="_1616589175" r:id="rId222"/>
        </w:object>
      </w:r>
      <w:r>
        <w:t xml:space="preserve"> </w:t>
      </w:r>
      <w:proofErr w:type="gramStart"/>
      <w:r>
        <w:t xml:space="preserve">or </w:t>
      </w:r>
      <w:proofErr w:type="gramEnd"/>
      <w:r w:rsidR="00725058" w:rsidRPr="00B35E05">
        <w:rPr>
          <w:position w:val="-10"/>
        </w:rPr>
        <w:object w:dxaOrig="639" w:dyaOrig="300" w14:anchorId="5A101A7F">
          <v:shape id="_x0000_i1147" type="#_x0000_t75" style="width:28.35pt;height:16.65pt" o:ole="">
            <v:imagedata r:id="rId223" o:title=""/>
          </v:shape>
          <o:OLEObject Type="Embed" ProgID="Equation.3" ShapeID="_x0000_i1147" DrawAspect="Content" ObjectID="_1616589176" r:id="rId224"/>
        </w:object>
      </w:r>
      <w:r>
        <w:rPr>
          <w:lang w:val="en-US"/>
        </w:rPr>
        <w:t xml:space="preserve">. </w:t>
      </w:r>
      <w:r w:rsidRPr="00A40704">
        <w:t xml:space="preserve"> A </w:t>
      </w:r>
      <w:r>
        <w:rPr>
          <w:lang w:val="en-US"/>
        </w:rPr>
        <w:t xml:space="preserve">value </w:t>
      </w:r>
      <w:r w:rsidR="00725058" w:rsidRPr="00D44682">
        <w:rPr>
          <w:position w:val="-6"/>
        </w:rPr>
        <w:object w:dxaOrig="660" w:dyaOrig="240" w14:anchorId="36D570F9">
          <v:shape id="_x0000_i1148" type="#_x0000_t75" style="width:33pt;height:13.65pt" o:ole="">
            <v:imagedata r:id="rId225" o:title=""/>
          </v:shape>
          <o:OLEObject Type="Embed" ProgID="Equation.3" ShapeID="_x0000_i1148" DrawAspect="Content" ObjectID="_1616589177" r:id="rId226"/>
        </w:object>
      </w:r>
      <w:r>
        <w:rPr>
          <w:lang w:val="en-US"/>
        </w:rPr>
        <w:t xml:space="preserve"> </w:t>
      </w:r>
      <w:proofErr w:type="spellStart"/>
      <w:r>
        <w:rPr>
          <w:lang w:val="en-US"/>
        </w:rPr>
        <w:t>msec</w:t>
      </w:r>
      <w:proofErr w:type="spellEnd"/>
      <w:r>
        <w:rPr>
          <w:lang w:val="en-US"/>
        </w:rPr>
        <w:t xml:space="preserve"> is valid only for </w:t>
      </w:r>
      <w:r w:rsidR="00725058" w:rsidRPr="00B35E05">
        <w:rPr>
          <w:position w:val="-10"/>
        </w:rPr>
        <w:object w:dxaOrig="620" w:dyaOrig="300" w14:anchorId="355BDD72">
          <v:shape id="_x0000_i1149" type="#_x0000_t75" style="width:28.35pt;height:15.65pt" o:ole="">
            <v:imagedata r:id="rId227" o:title=""/>
          </v:shape>
          <o:OLEObject Type="Embed" ProgID="Equation.3" ShapeID="_x0000_i1149" DrawAspect="Content" ObjectID="_1616589178" r:id="rId228"/>
        </w:object>
      </w:r>
      <w:r>
        <w:t xml:space="preserve">, or </w:t>
      </w:r>
      <w:r w:rsidR="00725058" w:rsidRPr="00B35E05">
        <w:rPr>
          <w:position w:val="-10"/>
        </w:rPr>
        <w:object w:dxaOrig="660" w:dyaOrig="300" w14:anchorId="204B21DA">
          <v:shape id="_x0000_i1150" type="#_x0000_t75" style="width:28.35pt;height:15.65pt" o:ole="">
            <v:imagedata r:id="rId229" o:title=""/>
          </v:shape>
          <o:OLEObject Type="Embed" ProgID="Equation.3" ShapeID="_x0000_i1150" DrawAspect="Content" ObjectID="_1616589179" r:id="rId230"/>
        </w:object>
      </w:r>
      <w:r>
        <w:t xml:space="preserve">, or </w:t>
      </w:r>
      <w:r w:rsidR="00725058" w:rsidRPr="00B35E05">
        <w:rPr>
          <w:position w:val="-10"/>
        </w:rPr>
        <w:object w:dxaOrig="620" w:dyaOrig="300" w14:anchorId="7D5E6DF3">
          <v:shape id="_x0000_i1151" type="#_x0000_t75" style="width:28.35pt;height:15.65pt" o:ole="">
            <v:imagedata r:id="rId231" o:title=""/>
          </v:shape>
          <o:OLEObject Type="Embed" ProgID="Equation.3" ShapeID="_x0000_i1151" DrawAspect="Content" ObjectID="_1616589180" r:id="rId232"/>
        </w:object>
      </w:r>
      <w:r w:rsidRPr="00A40704">
        <w:t>.</w:t>
      </w:r>
    </w:p>
    <w:p w14:paraId="3ACD0BF4" w14:textId="77777777" w:rsidR="006B7B72" w:rsidRDefault="006B7B72" w:rsidP="006B7B72">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001228A0" w:rsidRPr="00190444">
        <w:rPr>
          <w:position w:val="-4"/>
        </w:rPr>
        <w:object w:dxaOrig="220" w:dyaOrig="220" w14:anchorId="2AAD079A">
          <v:shape id="_x0000_i1152" type="#_x0000_t75" style="width:14.35pt;height:12.65pt" o:ole="">
            <v:imagedata r:id="rId205" o:title=""/>
          </v:shape>
          <o:OLEObject Type="Embed" ProgID="Equation.3" ShapeID="_x0000_i1152" DrawAspect="Content" ObjectID="_1616589181" r:id="rId233"/>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001228A0" w:rsidRPr="00AE370F">
        <w:rPr>
          <w:position w:val="-6"/>
        </w:rPr>
        <w:object w:dxaOrig="960" w:dyaOrig="300" w14:anchorId="4B097064">
          <v:shape id="_x0000_i1153" type="#_x0000_t75" style="width:43.65pt;height:15pt" o:ole="">
            <v:imagedata r:id="rId234" o:title=""/>
          </v:shape>
          <o:OLEObject Type="Embed" ProgID="Equation.3" ShapeID="_x0000_i1153" DrawAspect="Content" ObjectID="_1616589182" r:id="rId235"/>
        </w:object>
      </w:r>
      <w:r>
        <w:rPr>
          <w:lang w:val="en-US" w:eastAsia="zh-CN"/>
        </w:rPr>
        <w:t xml:space="preserve"> </w:t>
      </w:r>
      <w:r>
        <w:rPr>
          <w:lang w:val="en-US"/>
        </w:rPr>
        <w:t xml:space="preserve">slots with SCS </w:t>
      </w:r>
      <w:proofErr w:type="gramStart"/>
      <w:r>
        <w:rPr>
          <w:lang w:val="en-US"/>
        </w:rPr>
        <w:t xml:space="preserve">configuration </w:t>
      </w:r>
      <w:proofErr w:type="gramEnd"/>
      <w:r w:rsidR="001228A0" w:rsidRPr="00B35E05">
        <w:rPr>
          <w:position w:val="-10"/>
        </w:rPr>
        <w:object w:dxaOrig="360" w:dyaOrig="300" w14:anchorId="4429972D">
          <v:shape id="_x0000_i1154" type="#_x0000_t75" style="width:21.35pt;height:17.65pt" o:ole="">
            <v:imagedata r:id="rId236" o:title=""/>
          </v:shape>
          <o:OLEObject Type="Embed" ProgID="Equation.3" ShapeID="_x0000_i1154" DrawAspect="Content" ObjectID="_1616589183" r:id="rId237"/>
        </w:object>
      </w:r>
      <w:r>
        <w:rPr>
          <w:lang w:val="en-US"/>
        </w:rPr>
        <w:t xml:space="preserve">. From the </w:t>
      </w:r>
      <w:r w:rsidR="001228A0" w:rsidRPr="00AE370F">
        <w:rPr>
          <w:position w:val="-6"/>
        </w:rPr>
        <w:object w:dxaOrig="200" w:dyaOrig="240" w14:anchorId="0A9973F1">
          <v:shape id="_x0000_i1155" type="#_x0000_t75" style="width:14.65pt;height:12.65pt" o:ole="">
            <v:imagedata r:id="rId238" o:title=""/>
          </v:shape>
          <o:OLEObject Type="Embed" ProgID="Equation.3" ShapeID="_x0000_i1155" DrawAspect="Content" ObjectID="_1616589184" r:id="rId239"/>
        </w:object>
      </w:r>
      <w:r>
        <w:t xml:space="preserve"> slots, a </w:t>
      </w:r>
      <w:r>
        <w:rPr>
          <w:lang w:val="en-US"/>
        </w:rPr>
        <w:t xml:space="preserve">first </w:t>
      </w:r>
      <w:r w:rsidR="001228A0" w:rsidRPr="00D44682">
        <w:rPr>
          <w:position w:val="-10"/>
        </w:rPr>
        <w:object w:dxaOrig="420" w:dyaOrig="300" w14:anchorId="3C0188D1">
          <v:shape id="_x0000_i1156" type="#_x0000_t75" style="width:21.65pt;height:18.35pt" o:ole="">
            <v:imagedata r:id="rId240" o:title=""/>
          </v:shape>
          <o:OLEObject Type="Embed" ProgID="Equation.3" ShapeID="_x0000_i1156" DrawAspect="Content" ObjectID="_1616589185" r:id="rId241"/>
        </w:object>
      </w:r>
      <w:r>
        <w:t xml:space="preserve"> slots include only downlink symbols</w:t>
      </w:r>
      <w:r>
        <w:rPr>
          <w:lang w:val="en-US"/>
        </w:rPr>
        <w:t xml:space="preserve"> and a last </w:t>
      </w:r>
      <w:r w:rsidR="00725058" w:rsidRPr="00D44682">
        <w:rPr>
          <w:position w:val="-10"/>
        </w:rPr>
        <w:object w:dxaOrig="400" w:dyaOrig="300" w14:anchorId="21EA9078">
          <v:shape id="_x0000_i1157" type="#_x0000_t75" style="width:21.65pt;height:17.65pt" o:ole="">
            <v:imagedata r:id="rId211" o:title=""/>
          </v:shape>
          <o:OLEObject Type="Embed" ProgID="Equation.3" ShapeID="_x0000_i1157" DrawAspect="Content" ObjectID="_1616589186" r:id="rId242"/>
        </w:object>
      </w:r>
      <w:r>
        <w:t xml:space="preserve"> slots include only uplink symbols. </w:t>
      </w:r>
      <w:r>
        <w:rPr>
          <w:lang w:val="en-US"/>
        </w:rPr>
        <w:t xml:space="preserve">The </w:t>
      </w:r>
      <w:r w:rsidR="001228A0" w:rsidRPr="00311958">
        <w:rPr>
          <w:position w:val="-12"/>
        </w:rPr>
        <w:object w:dxaOrig="400" w:dyaOrig="320" w14:anchorId="3EB51D91">
          <v:shape id="_x0000_i1158" type="#_x0000_t75" style="width:21.65pt;height:18.35pt" o:ole="">
            <v:imagedata r:id="rId243" o:title=""/>
          </v:shape>
          <o:OLEObject Type="Embed" ProgID="Equation.3" ShapeID="_x0000_i1158" DrawAspect="Content" ObjectID="_1616589187" r:id="rId244"/>
        </w:object>
      </w:r>
      <w:r>
        <w:rPr>
          <w:lang w:val="en-US"/>
        </w:rPr>
        <w:t xml:space="preserve"> symbols after the first </w:t>
      </w:r>
      <w:r w:rsidR="001228A0" w:rsidRPr="00D44682">
        <w:rPr>
          <w:position w:val="-10"/>
        </w:rPr>
        <w:object w:dxaOrig="420" w:dyaOrig="300" w14:anchorId="453C1293">
          <v:shape id="_x0000_i1159" type="#_x0000_t75" style="width:21.65pt;height:18.35pt" o:ole="">
            <v:imagedata r:id="rId240" o:title=""/>
          </v:shape>
          <o:OLEObject Type="Embed" ProgID="Equation.3" ShapeID="_x0000_i1159" DrawAspect="Content" ObjectID="_1616589188" r:id="rId245"/>
        </w:object>
      </w:r>
      <w:r>
        <w:rPr>
          <w:lang w:val="en-US"/>
        </w:rPr>
        <w:t xml:space="preserve"> slots are downlink symbols. The </w:t>
      </w:r>
      <w:r w:rsidR="00725058" w:rsidRPr="00311958">
        <w:rPr>
          <w:position w:val="-12"/>
        </w:rPr>
        <w:object w:dxaOrig="380" w:dyaOrig="320" w14:anchorId="2CA17582">
          <v:shape id="_x0000_i1160" type="#_x0000_t75" style="width:19.35pt;height:18.35pt" o:ole="">
            <v:imagedata r:id="rId213" o:title=""/>
          </v:shape>
          <o:OLEObject Type="Embed" ProgID="Equation.3" ShapeID="_x0000_i1160" DrawAspect="Content" ObjectID="_1616589189" r:id="rId246"/>
        </w:object>
      </w:r>
      <w:r>
        <w:rPr>
          <w:lang w:val="en-US"/>
        </w:rPr>
        <w:t xml:space="preserve"> symbols before the last </w:t>
      </w:r>
      <w:r w:rsidR="001228A0" w:rsidRPr="00D44682">
        <w:rPr>
          <w:position w:val="-10"/>
        </w:rPr>
        <w:object w:dxaOrig="400" w:dyaOrig="300" w14:anchorId="4925C97A">
          <v:shape id="_x0000_i1161" type="#_x0000_t75" style="width:21.65pt;height:17.65pt" o:ole="">
            <v:imagedata r:id="rId211" o:title=""/>
          </v:shape>
          <o:OLEObject Type="Embed" ProgID="Equation.3" ShapeID="_x0000_i1161" DrawAspect="Content" ObjectID="_1616589190" r:id="rId247"/>
        </w:object>
      </w:r>
      <w:r>
        <w:rPr>
          <w:lang w:val="en-US"/>
        </w:rPr>
        <w:t xml:space="preserve"> slots are uplink symbols. The remaining </w:t>
      </w:r>
      <w:r w:rsidR="001228A0" w:rsidRPr="00F42C6C">
        <w:rPr>
          <w:position w:val="-12"/>
        </w:rPr>
        <w:object w:dxaOrig="2740" w:dyaOrig="360" w14:anchorId="49AF3193">
          <v:shape id="_x0000_i1162" type="#_x0000_t75" style="width:129.35pt;height:19.35pt" o:ole="">
            <v:imagedata r:id="rId248" o:title=""/>
          </v:shape>
          <o:OLEObject Type="Embed" ProgID="Equation.3" ShapeID="_x0000_i1162" DrawAspect="Content" ObjectID="_1616589191" r:id="rId249"/>
        </w:object>
      </w:r>
      <w:r>
        <w:t xml:space="preserve"> are flexible symbols. </w:t>
      </w:r>
    </w:p>
    <w:p w14:paraId="67505B17" w14:textId="77777777" w:rsidR="006B7B72" w:rsidRDefault="006B7B72" w:rsidP="006B7B72">
      <w:pPr>
        <w:tabs>
          <w:tab w:val="left" w:pos="720"/>
        </w:tabs>
        <w:rPr>
          <w:lang w:val="en-US"/>
        </w:rPr>
      </w:pPr>
      <w:r>
        <w:rPr>
          <w:lang w:val="en-US"/>
        </w:rPr>
        <w:t xml:space="preserve">The first symbol every </w:t>
      </w:r>
      <w:r w:rsidRPr="00517077">
        <w:rPr>
          <w:position w:val="-10"/>
        </w:rPr>
        <w:object w:dxaOrig="480" w:dyaOrig="300" w14:anchorId="610DAF97">
          <v:shape id="_x0000_i1163" type="#_x0000_t75" style="width:21.35pt;height:14.65pt" o:ole="">
            <v:imagedata r:id="rId250" o:title=""/>
          </v:shape>
          <o:OLEObject Type="Embed" ProgID="Equation.3" ShapeID="_x0000_i1163" DrawAspect="Content" ObjectID="_1616589192" r:id="rId251"/>
        </w:object>
      </w:r>
      <w:r>
        <w:t xml:space="preserve"> </w:t>
      </w:r>
      <w:r>
        <w:rPr>
          <w:lang w:val="en-US"/>
        </w:rPr>
        <w:t>periods is a first symbol in an even frame.</w:t>
      </w:r>
    </w:p>
    <w:p w14:paraId="10C37E30" w14:textId="716C67E1" w:rsidR="006B7B72" w:rsidRDefault="006B7B72" w:rsidP="006B7B72">
      <w:pPr>
        <w:pStyle w:val="B1"/>
        <w:ind w:left="0" w:firstLine="0"/>
      </w:pPr>
      <w:r w:rsidRPr="00857581">
        <w:t>If</w:t>
      </w:r>
      <w:r w:rsidR="00DE1E44">
        <w:rPr>
          <w:lang w:val="en-US"/>
        </w:rPr>
        <w:t xml:space="preserve"> </w:t>
      </w:r>
      <w:del w:id="72" w:author="Aris Papasakellariou" w:date="2019-04-11T06:20:00Z">
        <w:r w:rsidDel="00845B3F">
          <w:rPr>
            <w:i/>
            <w:lang w:val="en-US"/>
          </w:rPr>
          <w:delText>TDD</w:delText>
        </w:r>
      </w:del>
      <w:proofErr w:type="spellStart"/>
      <w:ins w:id="73" w:author="Aris Papasakellariou" w:date="2019-04-11T06:20:00Z">
        <w:r w:rsidR="00845B3F">
          <w:rPr>
            <w:i/>
            <w:lang w:val="en-US"/>
          </w:rPr>
          <w:t>tdd</w:t>
        </w:r>
      </w:ins>
      <w:proofErr w:type="spellEnd"/>
      <w:r w:rsidRPr="00942A15">
        <w:rPr>
          <w:i/>
          <w:lang w:val="en-US"/>
        </w:rPr>
        <w:t>-</w:t>
      </w:r>
      <w:r w:rsidRPr="00B916EC">
        <w:rPr>
          <w:i/>
        </w:rPr>
        <w:t>UL-DL-</w:t>
      </w:r>
      <w:r>
        <w:rPr>
          <w:i/>
          <w:lang w:val="en-US"/>
        </w:rPr>
        <w:t>C</w:t>
      </w:r>
      <w:proofErr w:type="spellStart"/>
      <w:r w:rsidRPr="00B916EC">
        <w:rPr>
          <w:i/>
        </w:rPr>
        <w:t>onfiguration</w:t>
      </w:r>
      <w:r>
        <w:rPr>
          <w:i/>
          <w:lang w:val="en-US"/>
        </w:rPr>
        <w:t>C</w:t>
      </w:r>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36CCC271" w14:textId="77777777" w:rsidR="006B7B72" w:rsidRDefault="006B7B72" w:rsidP="006B7B72">
      <w:pPr>
        <w:pStyle w:val="B1"/>
        <w:ind w:left="0" w:firstLine="0"/>
      </w:pPr>
      <w:r w:rsidRPr="00857581">
        <w:t xml:space="preserve">The </w:t>
      </w:r>
      <w:r>
        <w:rPr>
          <w:i/>
          <w:lang w:val="en-US"/>
        </w:rPr>
        <w:t>pattern2</w:t>
      </w:r>
      <w:r w:rsidRPr="00857581">
        <w:t xml:space="preserve"> provides</w:t>
      </w:r>
    </w:p>
    <w:p w14:paraId="684C3C12" w14:textId="77777777" w:rsidR="006B7B72" w:rsidRPr="005025FB" w:rsidRDefault="006B7B72" w:rsidP="006B7B72">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001228A0" w:rsidRPr="00E96387">
        <w:rPr>
          <w:position w:val="-10"/>
        </w:rPr>
        <w:object w:dxaOrig="240" w:dyaOrig="300" w14:anchorId="65160FDE">
          <v:shape id="_x0000_i1164" type="#_x0000_t75" style="width:12.65pt;height:14.65pt" o:ole="">
            <v:imagedata r:id="rId252" o:title=""/>
          </v:shape>
          <o:OLEObject Type="Embed" ProgID="Equation.3" ShapeID="_x0000_i1164" DrawAspect="Content" ObjectID="_1616589193" r:id="rId253"/>
        </w:object>
      </w:r>
      <w:r w:rsidRPr="00190444">
        <w:rPr>
          <w:lang w:val="en-US" w:eastAsia="zh-CN"/>
        </w:rPr>
        <w:t xml:space="preserve"> </w:t>
      </w:r>
      <w:proofErr w:type="spellStart"/>
      <w:r>
        <w:rPr>
          <w:lang w:val="en-US" w:eastAsia="zh-CN"/>
        </w:rPr>
        <w:t>msec</w:t>
      </w:r>
      <w:proofErr w:type="spellEnd"/>
      <w:r>
        <w:rPr>
          <w:lang w:val="en-US" w:eastAsia="zh-CN"/>
        </w:rPr>
        <w:t xml:space="preserve"> by</w:t>
      </w:r>
      <w:r w:rsidR="00DE1E44">
        <w:rPr>
          <w:lang w:val="en-US" w:eastAsia="zh-CN"/>
        </w:rPr>
        <w:t xml:space="preserve"> </w:t>
      </w:r>
      <w:r w:rsidRPr="005025FB">
        <w:rPr>
          <w:i/>
        </w:rPr>
        <w:t>dl-UL-</w:t>
      </w:r>
      <w:proofErr w:type="spellStart"/>
      <w:r w:rsidRPr="005025FB">
        <w:rPr>
          <w:i/>
        </w:rPr>
        <w:t>TransmissionPeriodicity</w:t>
      </w:r>
      <w:proofErr w:type="spellEnd"/>
    </w:p>
    <w:p w14:paraId="4FA96245" w14:textId="77777777" w:rsidR="006B7B72" w:rsidRPr="005B02FE" w:rsidRDefault="006B7B72" w:rsidP="006B7B72">
      <w:pPr>
        <w:pStyle w:val="B2"/>
        <w:ind w:left="0" w:firstLine="284"/>
      </w:pPr>
      <w:r>
        <w:t>-</w:t>
      </w:r>
      <w:r>
        <w:tab/>
      </w:r>
      <w:r>
        <w:rPr>
          <w:lang w:val="en-US"/>
        </w:rPr>
        <w:t>a number of</w:t>
      </w:r>
      <w:r w:rsidRPr="005025FB">
        <w:rPr>
          <w:lang w:val="en-US"/>
        </w:rPr>
        <w:t xml:space="preserve"> slots</w:t>
      </w:r>
      <w:r>
        <w:rPr>
          <w:lang w:val="en-US"/>
        </w:rPr>
        <w:t xml:space="preserve"> </w:t>
      </w:r>
      <w:r w:rsidR="00620649" w:rsidRPr="001228A0">
        <w:rPr>
          <w:position w:val="-12"/>
        </w:rPr>
        <w:object w:dxaOrig="499" w:dyaOrig="320" w14:anchorId="1A6B9397">
          <v:shape id="_x0000_i1165" type="#_x0000_t75" style="width:26pt;height:18.35pt" o:ole="">
            <v:imagedata r:id="rId254" o:title=""/>
          </v:shape>
          <o:OLEObject Type="Embed" ProgID="Equation.3" ShapeID="_x0000_i1165" DrawAspect="Content" ObjectID="_1616589194" r:id="rId255"/>
        </w:object>
      </w:r>
      <w:r>
        <w:rPr>
          <w:lang w:val="en-US"/>
        </w:rPr>
        <w:t xml:space="preserve"> with only downlink symbols by</w:t>
      </w:r>
      <w:r w:rsidR="00DE1E44">
        <w:rPr>
          <w:lang w:val="en-US"/>
        </w:rPr>
        <w:t xml:space="preserve"> </w:t>
      </w:r>
      <w:proofErr w:type="spellStart"/>
      <w:r w:rsidRPr="00B3446E">
        <w:rPr>
          <w:i/>
        </w:rPr>
        <w:t>nrofDownlinkSlots</w:t>
      </w:r>
      <w:proofErr w:type="spellEnd"/>
    </w:p>
    <w:p w14:paraId="302BC1D7" w14:textId="2FBF9DE4" w:rsidR="006B7B72" w:rsidRPr="00262ACA" w:rsidRDefault="006B7B72" w:rsidP="006B7B72">
      <w:pPr>
        <w:pStyle w:val="B2"/>
        <w:ind w:left="0" w:firstLine="284"/>
      </w:pPr>
      <w:r>
        <w:t>-</w:t>
      </w:r>
      <w:r>
        <w:tab/>
      </w:r>
      <w:r>
        <w:rPr>
          <w:lang w:val="en-US"/>
        </w:rPr>
        <w:t>a</w:t>
      </w:r>
      <w:r w:rsidRPr="005B02FE">
        <w:rPr>
          <w:lang w:val="en-US"/>
        </w:rPr>
        <w:t xml:space="preserve"> number of downlink symbols</w:t>
      </w:r>
      <w:r>
        <w:rPr>
          <w:lang w:val="en-US"/>
        </w:rPr>
        <w:t xml:space="preserve"> </w:t>
      </w:r>
      <w:ins w:id="74" w:author="Aris Papasakellariou" w:date="2019-04-11T06:06:00Z">
        <w:r w:rsidR="00546577" w:rsidRPr="00311958">
          <w:rPr>
            <w:position w:val="-12"/>
          </w:rPr>
          <w:object w:dxaOrig="480" w:dyaOrig="320" w14:anchorId="58D055DB">
            <v:shape id="_x0000_i1166" type="#_x0000_t75" style="width:26.35pt;height:18.35pt" o:ole="">
              <v:imagedata r:id="rId256" o:title=""/>
            </v:shape>
            <o:OLEObject Type="Embed" ProgID="Equation.3" ShapeID="_x0000_i1166" DrawAspect="Content" ObjectID="_1616589195" r:id="rId257"/>
          </w:object>
        </w:r>
      </w:ins>
      <w:del w:id="75" w:author="Aris Papasakellariou" w:date="2019-04-11T06:06:00Z">
        <w:r w:rsidR="001228A0" w:rsidRPr="00311958" w:rsidDel="00E665E7">
          <w:rPr>
            <w:position w:val="-12"/>
          </w:rPr>
          <w:object w:dxaOrig="400" w:dyaOrig="320" w14:anchorId="2C09B676">
            <v:shape id="_x0000_i1167" type="#_x0000_t75" style="width:21.65pt;height:18.35pt" o:ole="">
              <v:imagedata r:id="rId243" o:title=""/>
            </v:shape>
            <o:OLEObject Type="Embed" ProgID="Equation.3" ShapeID="_x0000_i1167" DrawAspect="Content" ObjectID="_1616589196" r:id="rId258"/>
          </w:object>
        </w:r>
      </w:del>
      <w:r>
        <w:rPr>
          <w:lang w:val="en-US"/>
        </w:rPr>
        <w:t xml:space="preserve"> by</w:t>
      </w:r>
      <w:r w:rsidR="00DE1E44">
        <w:rPr>
          <w:lang w:val="en-US"/>
        </w:rPr>
        <w:t xml:space="preserve"> </w:t>
      </w:r>
      <w:proofErr w:type="spellStart"/>
      <w:r w:rsidRPr="005B02FE">
        <w:rPr>
          <w:i/>
        </w:rPr>
        <w:t>nrofDownlinkSymbols</w:t>
      </w:r>
      <w:proofErr w:type="spellEnd"/>
    </w:p>
    <w:p w14:paraId="19B8279B" w14:textId="77777777" w:rsidR="006B7B72" w:rsidRPr="00262ACA" w:rsidRDefault="006B7B72" w:rsidP="006B7B72">
      <w:pPr>
        <w:pStyle w:val="B2"/>
        <w:ind w:left="0" w:firstLine="284"/>
      </w:pPr>
      <w:r>
        <w:t>-</w:t>
      </w:r>
      <w:r>
        <w:tab/>
      </w:r>
      <w:r>
        <w:rPr>
          <w:lang w:val="en-US"/>
        </w:rPr>
        <w:t xml:space="preserve">a number of </w:t>
      </w:r>
      <w:r w:rsidRPr="00262ACA">
        <w:rPr>
          <w:lang w:val="en-US"/>
        </w:rPr>
        <w:t xml:space="preserve">slots </w:t>
      </w:r>
      <w:r w:rsidR="001228A0" w:rsidRPr="00E96387">
        <w:rPr>
          <w:position w:val="-12"/>
        </w:rPr>
        <w:object w:dxaOrig="480" w:dyaOrig="320" w14:anchorId="0BA9A5F6">
          <v:shape id="_x0000_i1168" type="#_x0000_t75" style="width:28.35pt;height:18.35pt" o:ole="">
            <v:imagedata r:id="rId259" o:title=""/>
          </v:shape>
          <o:OLEObject Type="Embed" ProgID="Equation.3" ShapeID="_x0000_i1168" DrawAspect="Content" ObjectID="_1616589197" r:id="rId260"/>
        </w:object>
      </w:r>
      <w:r>
        <w:rPr>
          <w:lang w:val="en-US"/>
        </w:rPr>
        <w:t xml:space="preserve"> with only uplink symbols by</w:t>
      </w:r>
      <w:r w:rsidR="00DE1E44">
        <w:rPr>
          <w:lang w:val="en-US"/>
        </w:rPr>
        <w:t xml:space="preserve"> </w:t>
      </w:r>
      <w:proofErr w:type="spellStart"/>
      <w:r w:rsidRPr="00262ACA">
        <w:rPr>
          <w:i/>
        </w:rPr>
        <w:t>nrofUplinkSlots</w:t>
      </w:r>
      <w:proofErr w:type="spellEnd"/>
    </w:p>
    <w:p w14:paraId="48D41842" w14:textId="77777777" w:rsidR="006B7B72" w:rsidRPr="00262ACA" w:rsidRDefault="006B7B72" w:rsidP="006B7B72">
      <w:pPr>
        <w:pStyle w:val="B2"/>
        <w:ind w:left="0" w:firstLine="284"/>
      </w:pPr>
      <w:r>
        <w:t>-</w:t>
      </w:r>
      <w:r>
        <w:tab/>
      </w:r>
      <w:r>
        <w:rPr>
          <w:lang w:val="en-US"/>
        </w:rPr>
        <w:t xml:space="preserve">a </w:t>
      </w:r>
      <w:r w:rsidRPr="00262ACA">
        <w:rPr>
          <w:lang w:val="en-US"/>
        </w:rPr>
        <w:t>number of uplink symbols</w:t>
      </w:r>
      <w:r>
        <w:rPr>
          <w:lang w:val="en-US"/>
        </w:rPr>
        <w:t xml:space="preserve"> </w:t>
      </w:r>
      <w:r w:rsidR="001228A0" w:rsidRPr="00311958">
        <w:rPr>
          <w:position w:val="-12"/>
        </w:rPr>
        <w:object w:dxaOrig="460" w:dyaOrig="320" w14:anchorId="065080B9">
          <v:shape id="_x0000_i1169" type="#_x0000_t75" style="width:21.65pt;height:18.35pt" o:ole="">
            <v:imagedata r:id="rId261" o:title=""/>
          </v:shape>
          <o:OLEObject Type="Embed" ProgID="Equation.3" ShapeID="_x0000_i1169" DrawAspect="Content" ObjectID="_1616589198" r:id="rId262"/>
        </w:object>
      </w:r>
      <w:r w:rsidRPr="00262ACA">
        <w:rPr>
          <w:lang w:val="en-US"/>
        </w:rPr>
        <w:t xml:space="preserve"> </w:t>
      </w:r>
      <w:r>
        <w:rPr>
          <w:lang w:val="en-US"/>
        </w:rPr>
        <w:t>by</w:t>
      </w:r>
      <w:r w:rsidR="00DE1E44">
        <w:rPr>
          <w:lang w:val="en-US"/>
        </w:rPr>
        <w:t xml:space="preserve"> </w:t>
      </w:r>
      <w:proofErr w:type="spellStart"/>
      <w:r w:rsidRPr="00D44682">
        <w:rPr>
          <w:i/>
        </w:rPr>
        <w:t>nrofUplinkSymbols</w:t>
      </w:r>
      <w:proofErr w:type="spellEnd"/>
    </w:p>
    <w:p w14:paraId="0BB3899A" w14:textId="77777777" w:rsidR="006B7B72" w:rsidRPr="0053344E" w:rsidRDefault="006B7B72" w:rsidP="006B7B72">
      <w:pPr>
        <w:pStyle w:val="B1"/>
        <w:ind w:left="0" w:firstLine="0"/>
      </w:pPr>
      <w:r w:rsidRPr="0053344E">
        <w:t xml:space="preserve">The applicable values of </w:t>
      </w:r>
      <w:r w:rsidR="001228A0" w:rsidRPr="0053344E">
        <w:rPr>
          <w:position w:val="-10"/>
        </w:rPr>
        <w:object w:dxaOrig="240" w:dyaOrig="300" w14:anchorId="5966EF14">
          <v:shape id="_x0000_i1170" type="#_x0000_t75" style="width:12.65pt;height:14.65pt" o:ole="">
            <v:imagedata r:id="rId263" o:title=""/>
          </v:shape>
          <o:OLEObject Type="Embed" ProgID="Equation.3" ShapeID="_x0000_i1170" DrawAspect="Content" ObjectID="_1616589199" r:id="rId264"/>
        </w:object>
      </w:r>
      <w:r w:rsidRPr="0053344E">
        <w:t xml:space="preserve"> are same as the applicable values for</w:t>
      </w:r>
      <w:r w:rsidRPr="0053344E">
        <w:rPr>
          <w:lang w:val="en-US"/>
        </w:rPr>
        <w:t xml:space="preserve"> </w:t>
      </w:r>
      <w:r w:rsidR="001228A0" w:rsidRPr="00190444">
        <w:rPr>
          <w:position w:val="-4"/>
        </w:rPr>
        <w:object w:dxaOrig="220" w:dyaOrig="220" w14:anchorId="5CEEC31B">
          <v:shape id="_x0000_i1171" type="#_x0000_t75" style="width:14.35pt;height:12.65pt" o:ole="">
            <v:imagedata r:id="rId205" o:title=""/>
          </v:shape>
          <o:OLEObject Type="Embed" ProgID="Equation.3" ShapeID="_x0000_i1171" DrawAspect="Content" ObjectID="_1616589200" r:id="rId265"/>
        </w:object>
      </w:r>
      <w:r w:rsidRPr="0053344E">
        <w:t>.</w:t>
      </w:r>
    </w:p>
    <w:p w14:paraId="01B28276" w14:textId="77777777" w:rsidR="004E54AE" w:rsidRDefault="008D50F1" w:rsidP="004E54AE">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w14:anchorId="4EBFD1C7">
          <v:shape id="_x0000_i1172" type="#_x0000_t75" style="width:28.35pt;height:14.65pt" o:ole="">
            <v:imagedata r:id="rId266" o:title=""/>
          </v:shape>
          <o:OLEObject Type="Embed" ProgID="Equation.3" ShapeID="_x0000_i1172" DrawAspect="Content" ObjectID="_1616589201" r:id="rId267"/>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004E54AE" w:rsidRPr="00AE370F">
        <w:rPr>
          <w:position w:val="-6"/>
        </w:rPr>
        <w:object w:dxaOrig="960" w:dyaOrig="300" w14:anchorId="2FDF9982">
          <v:shape id="_x0000_i1173" type="#_x0000_t75" style="width:43.65pt;height:14.65pt" o:ole="">
            <v:imagedata r:id="rId268" o:title=""/>
          </v:shape>
          <o:OLEObject Type="Embed" ProgID="Equation.3" ShapeID="_x0000_i1173" DrawAspect="Content" ObjectID="_1616589202" r:id="rId269"/>
        </w:object>
      </w:r>
      <w:r>
        <w:rPr>
          <w:lang w:val="en-US" w:eastAsia="zh-CN"/>
        </w:rPr>
        <w:t xml:space="preserve"> </w:t>
      </w:r>
      <w:r>
        <w:rPr>
          <w:lang w:val="en-US"/>
        </w:rPr>
        <w:t xml:space="preserve">slots and second </w:t>
      </w:r>
      <w:r w:rsidR="001228A0" w:rsidRPr="002F2742">
        <w:rPr>
          <w:position w:val="-10"/>
        </w:rPr>
        <w:object w:dxaOrig="1080" w:dyaOrig="340" w14:anchorId="3010DE61">
          <v:shape id="_x0000_i1174" type="#_x0000_t75" style="width:50.65pt;height:15.65pt" o:ole="">
            <v:imagedata r:id="rId270" o:title=""/>
          </v:shape>
          <o:OLEObject Type="Embed" ProgID="Equation.3" ShapeID="_x0000_i1174" DrawAspect="Content" ObjectID="_1616589203" r:id="rId271"/>
        </w:object>
      </w:r>
      <w:r>
        <w:rPr>
          <w:lang w:val="en-US" w:eastAsia="zh-CN"/>
        </w:rPr>
        <w:t xml:space="preserve"> </w:t>
      </w:r>
      <w:r>
        <w:rPr>
          <w:lang w:val="en-US"/>
        </w:rPr>
        <w:t xml:space="preserve">slots. </w:t>
      </w:r>
    </w:p>
    <w:p w14:paraId="38438E1B" w14:textId="77777777" w:rsidR="004E54AE" w:rsidRDefault="004E54AE" w:rsidP="004E54AE">
      <w:pPr>
        <w:tabs>
          <w:tab w:val="left" w:pos="720"/>
        </w:tabs>
      </w:pPr>
      <w:r>
        <w:rPr>
          <w:lang w:val="en-US"/>
        </w:rPr>
        <w:t xml:space="preserve">From the </w:t>
      </w:r>
      <w:r w:rsidR="00620649" w:rsidRPr="002F2742">
        <w:rPr>
          <w:position w:val="-10"/>
        </w:rPr>
        <w:object w:dxaOrig="260" w:dyaOrig="300" w14:anchorId="122FF407">
          <v:shape id="_x0000_i1175" type="#_x0000_t75" style="width:9.65pt;height:14.65pt" o:ole="">
            <v:imagedata r:id="rId272" o:title=""/>
          </v:shape>
          <o:OLEObject Type="Embed" ProgID="Equation.3" ShapeID="_x0000_i1175" DrawAspect="Content" ObjectID="_1616589204" r:id="rId273"/>
        </w:object>
      </w:r>
      <w:r>
        <w:t xml:space="preserve"> slots, a </w:t>
      </w:r>
      <w:r>
        <w:rPr>
          <w:lang w:val="en-US"/>
        </w:rPr>
        <w:t xml:space="preserve">first </w:t>
      </w:r>
      <w:r w:rsidR="001228A0" w:rsidRPr="001228A0">
        <w:rPr>
          <w:position w:val="-12"/>
        </w:rPr>
        <w:object w:dxaOrig="499" w:dyaOrig="320" w14:anchorId="54B15A47">
          <v:shape id="_x0000_i1176" type="#_x0000_t75" style="width:26pt;height:18.35pt" o:ole="">
            <v:imagedata r:id="rId274" o:title=""/>
          </v:shape>
          <o:OLEObject Type="Embed" ProgID="Equation.3" ShapeID="_x0000_i1176" DrawAspect="Content" ObjectID="_1616589205" r:id="rId275"/>
        </w:object>
      </w:r>
      <w:r>
        <w:t xml:space="preserve"> slots include only downlink symbols</w:t>
      </w:r>
      <w:r>
        <w:rPr>
          <w:lang w:val="en-US"/>
        </w:rPr>
        <w:t xml:space="preserve"> and a last </w:t>
      </w:r>
      <w:r w:rsidR="00620649" w:rsidRPr="00E96387">
        <w:rPr>
          <w:position w:val="-12"/>
        </w:rPr>
        <w:object w:dxaOrig="480" w:dyaOrig="320" w14:anchorId="32E1364D">
          <v:shape id="_x0000_i1177" type="#_x0000_t75" style="width:28.35pt;height:18.35pt" o:ole="">
            <v:imagedata r:id="rId259" o:title=""/>
          </v:shape>
          <o:OLEObject Type="Embed" ProgID="Equation.3" ShapeID="_x0000_i1177" DrawAspect="Content" ObjectID="_1616589206" r:id="rId276"/>
        </w:object>
      </w:r>
      <w:r>
        <w:t xml:space="preserve"> include only uplink symbols. </w:t>
      </w:r>
      <w:r>
        <w:rPr>
          <w:lang w:val="en-US"/>
        </w:rPr>
        <w:t xml:space="preserve">The </w:t>
      </w:r>
      <w:r w:rsidR="00620649" w:rsidRPr="00311958">
        <w:rPr>
          <w:position w:val="-12"/>
        </w:rPr>
        <w:object w:dxaOrig="480" w:dyaOrig="320" w14:anchorId="04ED0004">
          <v:shape id="_x0000_i1178" type="#_x0000_t75" style="width:23.35pt;height:18.35pt" o:ole="">
            <v:imagedata r:id="rId14" o:title=""/>
          </v:shape>
          <o:OLEObject Type="Embed" ProgID="Equation.3" ShapeID="_x0000_i1178" DrawAspect="Content" ObjectID="_1616589207" r:id="rId277"/>
        </w:object>
      </w:r>
      <w:r>
        <w:rPr>
          <w:lang w:val="en-US"/>
        </w:rPr>
        <w:t xml:space="preserve"> symbols after the first </w:t>
      </w:r>
      <w:r w:rsidR="00620649" w:rsidRPr="001228A0">
        <w:rPr>
          <w:position w:val="-12"/>
        </w:rPr>
        <w:object w:dxaOrig="499" w:dyaOrig="320" w14:anchorId="13265D57">
          <v:shape id="_x0000_i1179" type="#_x0000_t75" style="width:26pt;height:18.35pt" o:ole="">
            <v:imagedata r:id="rId274" o:title=""/>
          </v:shape>
          <o:OLEObject Type="Embed" ProgID="Equation.3" ShapeID="_x0000_i1179" DrawAspect="Content" ObjectID="_1616589208" r:id="rId278"/>
        </w:object>
      </w:r>
      <w:r>
        <w:rPr>
          <w:lang w:val="en-US"/>
        </w:rPr>
        <w:t xml:space="preserve"> slots are downlink symbols. The </w:t>
      </w:r>
      <w:r w:rsidR="00620649" w:rsidRPr="00311958">
        <w:rPr>
          <w:position w:val="-12"/>
        </w:rPr>
        <w:object w:dxaOrig="460" w:dyaOrig="320" w14:anchorId="41D79BD0">
          <v:shape id="_x0000_i1180" type="#_x0000_t75" style="width:21.65pt;height:18.35pt" o:ole="">
            <v:imagedata r:id="rId279" o:title=""/>
          </v:shape>
          <o:OLEObject Type="Embed" ProgID="Equation.3" ShapeID="_x0000_i1180" DrawAspect="Content" ObjectID="_1616589209" r:id="rId280"/>
        </w:object>
      </w:r>
      <w:r>
        <w:rPr>
          <w:lang w:val="en-US"/>
        </w:rPr>
        <w:t xml:space="preserve"> symbols before the last </w:t>
      </w:r>
      <w:r w:rsidR="00620649" w:rsidRPr="00E96387">
        <w:rPr>
          <w:position w:val="-12"/>
        </w:rPr>
        <w:object w:dxaOrig="480" w:dyaOrig="320" w14:anchorId="07813FCD">
          <v:shape id="_x0000_i1181" type="#_x0000_t75" style="width:28.35pt;height:18.35pt" o:ole="">
            <v:imagedata r:id="rId259" o:title=""/>
          </v:shape>
          <o:OLEObject Type="Embed" ProgID="Equation.3" ShapeID="_x0000_i1181" DrawAspect="Content" ObjectID="_1616589210" r:id="rId281"/>
        </w:object>
      </w:r>
      <w:r>
        <w:rPr>
          <w:lang w:val="en-US"/>
        </w:rPr>
        <w:t xml:space="preserve"> slots are uplink symbols. The remaining </w:t>
      </w:r>
      <w:r w:rsidR="00620649" w:rsidRPr="00F42C6C">
        <w:rPr>
          <w:position w:val="-12"/>
        </w:rPr>
        <w:object w:dxaOrig="3120" w:dyaOrig="360" w14:anchorId="047948A9">
          <v:shape id="_x0000_i1182" type="#_x0000_t75" style="width:142.35pt;height:18.35pt" o:ole="">
            <v:imagedata r:id="rId282" o:title=""/>
          </v:shape>
          <o:OLEObject Type="Embed" ProgID="Equation.3" ShapeID="_x0000_i1182" DrawAspect="Content" ObjectID="_1616589211" r:id="rId283"/>
        </w:object>
      </w:r>
      <w:r>
        <w:t xml:space="preserve"> are flexible symbols. </w:t>
      </w:r>
    </w:p>
    <w:p w14:paraId="12AF8638" w14:textId="77777777" w:rsidR="008D50F1" w:rsidRDefault="008D50F1" w:rsidP="0027125A">
      <w:r>
        <w:lastRenderedPageBreak/>
        <w:t xml:space="preserve">A UE expects that </w:t>
      </w:r>
      <w:r w:rsidR="00620649" w:rsidRPr="002F2742">
        <w:rPr>
          <w:position w:val="-10"/>
        </w:rPr>
        <w:object w:dxaOrig="560" w:dyaOrig="300" w14:anchorId="3BE51CD0">
          <v:shape id="_x0000_i1183" type="#_x0000_t75" style="width:28.35pt;height:15pt" o:ole="">
            <v:imagedata r:id="rId266" o:title=""/>
          </v:shape>
          <o:OLEObject Type="Embed" ProgID="Equation.3" ShapeID="_x0000_i1183" DrawAspect="Content" ObjectID="_1616589212" r:id="rId284"/>
        </w:object>
      </w:r>
      <w:r>
        <w:t xml:space="preserve"> divides 20 msec.</w:t>
      </w:r>
    </w:p>
    <w:p w14:paraId="72BCC5BE" w14:textId="77777777" w:rsidR="008D50F1" w:rsidRPr="00D16362" w:rsidRDefault="008D50F1" w:rsidP="0027125A">
      <w:r w:rsidRPr="00D16362">
        <w:rPr>
          <w:lang w:val="en-US"/>
        </w:rPr>
        <w:t xml:space="preserve">The first symbol every </w:t>
      </w:r>
      <w:r w:rsidRPr="00D16362">
        <w:rPr>
          <w:position w:val="-10"/>
        </w:rPr>
        <w:object w:dxaOrig="980" w:dyaOrig="300" w14:anchorId="5F8F31D9">
          <v:shape id="_x0000_i1184" type="#_x0000_t75" style="width:50.65pt;height:14.65pt" o:ole="">
            <v:imagedata r:id="rId285" o:title=""/>
          </v:shape>
          <o:OLEObject Type="Embed" ProgID="Equation.3" ShapeID="_x0000_i1184" DrawAspect="Content" ObjectID="_1616589213" r:id="rId286"/>
        </w:object>
      </w:r>
      <w:r w:rsidRPr="00D16362">
        <w:t xml:space="preserve"> </w:t>
      </w:r>
      <w:r w:rsidRPr="00D16362">
        <w:rPr>
          <w:lang w:val="en-US"/>
        </w:rPr>
        <w:t>periods is a first symbol in an even frame</w:t>
      </w:r>
      <w:r w:rsidRPr="00D16362">
        <w:t>.</w:t>
      </w:r>
    </w:p>
    <w:p w14:paraId="4EFAFB17" w14:textId="77777777" w:rsidR="008D50F1" w:rsidRDefault="008D50F1" w:rsidP="0027125A">
      <w:r w:rsidRPr="00D16362">
        <w:rPr>
          <w:lang w:val="en-US"/>
        </w:rPr>
        <w:t xml:space="preserve">A UE expects that the reference </w:t>
      </w:r>
      <w:r w:rsidR="00143099">
        <w:rPr>
          <w:lang w:val="en-US"/>
        </w:rPr>
        <w:t>SCS</w:t>
      </w:r>
      <w:r w:rsidRPr="00D16362">
        <w:rPr>
          <w:lang w:val="en-US"/>
        </w:rPr>
        <w:t xml:space="preserve"> configuration </w:t>
      </w:r>
      <w:r w:rsidR="00620649" w:rsidRPr="00D16362">
        <w:rPr>
          <w:position w:val="-10"/>
        </w:rPr>
        <w:object w:dxaOrig="360" w:dyaOrig="300" w14:anchorId="13784D51">
          <v:shape id="_x0000_i1185" type="#_x0000_t75" style="width:21.35pt;height:15.65pt" o:ole="">
            <v:imagedata r:id="rId287" o:title=""/>
          </v:shape>
          <o:OLEObject Type="Embed" ProgID="Equation.3" ShapeID="_x0000_i1185" DrawAspect="Content" ObjectID="_1616589214" r:id="rId288"/>
        </w:object>
      </w:r>
      <w:r w:rsidRPr="00D16362">
        <w:t xml:space="preserve"> is smaller than or equal to a </w:t>
      </w:r>
      <w:r w:rsidR="00143099">
        <w:t>SCS</w:t>
      </w:r>
      <w:r w:rsidRPr="00D16362">
        <w:t xml:space="preserve"> configuration </w:t>
      </w:r>
      <w:r w:rsidR="00620649" w:rsidRPr="00D16362">
        <w:rPr>
          <w:position w:val="-10"/>
        </w:rPr>
        <w:object w:dxaOrig="220" w:dyaOrig="240" w14:anchorId="093ADD18">
          <v:shape id="_x0000_i1186" type="#_x0000_t75" style="width:14.35pt;height:12.65pt" o:ole="">
            <v:imagedata r:id="rId289" o:title=""/>
          </v:shape>
          <o:OLEObject Type="Embed" ProgID="Equation.3" ShapeID="_x0000_i1186" DrawAspect="Content" ObjectID="_1616589215" r:id="rId290"/>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w14:anchorId="32408BD4">
          <v:shape id="_x0000_i1187" type="#_x0000_t75" style="width:28.35pt;height:14.65pt" o:ole="">
            <v:imagedata r:id="rId291" o:title=""/>
          </v:shape>
          <o:OLEObject Type="Embed" ProgID="Equation.3" ShapeID="_x0000_i1187" DrawAspect="Content" ObjectID="_1616589216" r:id="rId292"/>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sidR="00143099">
        <w:rPr>
          <w:lang w:val="en-US"/>
        </w:rPr>
        <w:t>SCS</w:t>
      </w:r>
      <w:r w:rsidRPr="00D16362">
        <w:rPr>
          <w:lang w:val="en-US"/>
        </w:rPr>
        <w:t xml:space="preserve"> configuration </w:t>
      </w:r>
      <w:r w:rsidR="00620649" w:rsidRPr="00D16362">
        <w:rPr>
          <w:position w:val="-10"/>
        </w:rPr>
        <w:object w:dxaOrig="360" w:dyaOrig="300" w14:anchorId="71412100">
          <v:shape id="_x0000_i1188" type="#_x0000_t75" style="width:21.35pt;height:15.65pt" o:ole="">
            <v:imagedata r:id="rId287" o:title=""/>
          </v:shape>
          <o:OLEObject Type="Embed" ProgID="Equation.3" ShapeID="_x0000_i1188" DrawAspect="Content" ObjectID="_1616589217" r:id="rId293"/>
        </w:object>
      </w:r>
      <w:r w:rsidRPr="00D16362">
        <w:rPr>
          <w:lang w:val="en-US"/>
        </w:rPr>
        <w:t xml:space="preserve"> </w:t>
      </w:r>
      <w:r w:rsidRPr="00D16362">
        <w:t xml:space="preserve">and each downlink or flexible or uplink symbol for the reference </w:t>
      </w:r>
      <w:r w:rsidR="00143099">
        <w:t>SCS</w:t>
      </w:r>
      <w:r w:rsidRPr="00D16362">
        <w:t xml:space="preserve"> configuration </w:t>
      </w:r>
      <w:r w:rsidR="00620649" w:rsidRPr="00D16362">
        <w:rPr>
          <w:position w:val="-10"/>
        </w:rPr>
        <w:object w:dxaOrig="360" w:dyaOrig="300" w14:anchorId="6A9BE6CC">
          <v:shape id="_x0000_i1189" type="#_x0000_t75" style="width:21.35pt;height:15.65pt" o:ole="">
            <v:imagedata r:id="rId287" o:title=""/>
          </v:shape>
          <o:OLEObject Type="Embed" ProgID="Equation.3" ShapeID="_x0000_i1189" DrawAspect="Content" ObjectID="_1616589218" r:id="rId294"/>
        </w:object>
      </w:r>
      <w:r>
        <w:t xml:space="preserve"> </w:t>
      </w:r>
      <w:r w:rsidRPr="00D16362">
        <w:t xml:space="preserve">corresponds to </w:t>
      </w:r>
      <w:r w:rsidRPr="00D16362">
        <w:rPr>
          <w:position w:val="-4"/>
        </w:rPr>
        <w:object w:dxaOrig="639" w:dyaOrig="279" w14:anchorId="79F20C3A">
          <v:shape id="_x0000_i1190" type="#_x0000_t75" style="width:28.35pt;height:14.65pt" o:ole="">
            <v:imagedata r:id="rId295" o:title=""/>
          </v:shape>
          <o:OLEObject Type="Embed" ProgID="Equation.3" ShapeID="_x0000_i1190" DrawAspect="Content" ObjectID="_1616589219" r:id="rId296"/>
        </w:object>
      </w:r>
      <w:r>
        <w:t xml:space="preserve"> </w:t>
      </w:r>
      <w:r w:rsidRPr="00D16362">
        <w:t xml:space="preserve">consecutive downlink or flexible or uplink symbols for the </w:t>
      </w:r>
      <w:r w:rsidR="00143099">
        <w:t>SCS</w:t>
      </w:r>
      <w:r w:rsidRPr="00D16362">
        <w:t xml:space="preserve"> configuration </w:t>
      </w:r>
      <w:r w:rsidR="00620649" w:rsidRPr="00D16362">
        <w:rPr>
          <w:position w:val="-10"/>
        </w:rPr>
        <w:object w:dxaOrig="220" w:dyaOrig="240" w14:anchorId="55CC1165">
          <v:shape id="_x0000_i1191" type="#_x0000_t75" style="width:14.35pt;height:12.65pt" o:ole="">
            <v:imagedata r:id="rId289" o:title=""/>
          </v:shape>
          <o:OLEObject Type="Embed" ProgID="Equation.3" ShapeID="_x0000_i1191" DrawAspect="Content" ObjectID="_1616589220" r:id="rId297"/>
        </w:object>
      </w:r>
      <w:r w:rsidRPr="00D16362">
        <w:rPr>
          <w:lang w:val="en-US"/>
        </w:rPr>
        <w:t xml:space="preserve">. </w:t>
      </w:r>
    </w:p>
    <w:p w14:paraId="0D7F7EF2" w14:textId="74F39D68" w:rsidR="004F21B6" w:rsidRDefault="004F21B6" w:rsidP="0027125A">
      <w:r w:rsidRPr="00B916EC">
        <w:t xml:space="preserve">If the UE is additionally provided </w:t>
      </w:r>
      <w:del w:id="76" w:author="Aris Papasakellariou" w:date="2019-04-11T06:21:00Z">
        <w:r w:rsidR="008E0598" w:rsidDel="00845B3F">
          <w:rPr>
            <w:i/>
          </w:rPr>
          <w:delText>TDD</w:delText>
        </w:r>
      </w:del>
      <w:proofErr w:type="spellStart"/>
      <w:ins w:id="77" w:author="Aris Papasakellariou" w:date="2019-04-11T06:21:00Z">
        <w:r w:rsidR="00845B3F">
          <w:rPr>
            <w:i/>
          </w:rPr>
          <w:t>tdd</w:t>
        </w:r>
      </w:ins>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the parameter </w:t>
      </w:r>
      <w:del w:id="78" w:author="Aris Papasakellariou" w:date="2019-04-11T06:21:00Z">
        <w:r w:rsidR="008E0598" w:rsidDel="00845B3F">
          <w:rPr>
            <w:i/>
          </w:rPr>
          <w:delText>TDD</w:delText>
        </w:r>
      </w:del>
      <w:proofErr w:type="spellStart"/>
      <w:ins w:id="79" w:author="Aris Papasakellariou" w:date="2019-04-11T06:21:00Z">
        <w:r w:rsidR="00845B3F">
          <w:rPr>
            <w:i/>
          </w:rPr>
          <w:t>tdd</w:t>
        </w:r>
      </w:ins>
      <w:proofErr w:type="spellEnd"/>
      <w:r w:rsidRPr="003D3502">
        <w:rPr>
          <w:i/>
        </w:rPr>
        <w:t>-</w:t>
      </w:r>
      <w:r w:rsidRPr="00B916EC">
        <w:rPr>
          <w:i/>
        </w:rPr>
        <w:t>UL-DL-</w:t>
      </w:r>
      <w:proofErr w:type="spellStart"/>
      <w:r>
        <w:rPr>
          <w:i/>
        </w:rPr>
        <w:t>C</w:t>
      </w:r>
      <w:r w:rsidRPr="00B916EC">
        <w:rPr>
          <w:i/>
        </w:rPr>
        <w:t>onfig</w:t>
      </w:r>
      <w:ins w:id="80" w:author="Aris Papasakellariou" w:date="2019-04-11T06:21:00Z">
        <w:r w:rsidR="00845B3F">
          <w:rPr>
            <w:i/>
          </w:rPr>
          <w:t>uration</w:t>
        </w:r>
      </w:ins>
      <w:r>
        <w:rPr>
          <w:i/>
        </w:rPr>
        <w:t>D</w:t>
      </w:r>
      <w:r w:rsidRPr="00B916EC">
        <w:rPr>
          <w:i/>
        </w:rPr>
        <w:t>edicated</w:t>
      </w:r>
      <w:proofErr w:type="spellEnd"/>
      <w:r w:rsidRPr="00B916EC">
        <w:t xml:space="preserve"> overrides only flexible symbols per slot over the number of slots as provided by </w:t>
      </w:r>
      <w:del w:id="81" w:author="Aris Papasakellariou" w:date="2019-04-11T06:21:00Z">
        <w:r w:rsidR="008E0598" w:rsidDel="00845B3F">
          <w:rPr>
            <w:i/>
          </w:rPr>
          <w:delText>TDD</w:delText>
        </w:r>
      </w:del>
      <w:proofErr w:type="spellStart"/>
      <w:ins w:id="82" w:author="Aris Papasakellariou" w:date="2019-04-11T06:21:00Z">
        <w:r w:rsidR="00845B3F">
          <w:rPr>
            <w:i/>
          </w:rPr>
          <w:t>tdd</w:t>
        </w:r>
      </w:ins>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6F35B85E" w14:textId="6AC86AFC" w:rsidR="004F21B6" w:rsidRPr="009F2BBA" w:rsidRDefault="004F21B6" w:rsidP="0027125A">
      <w:r>
        <w:t xml:space="preserve">The </w:t>
      </w:r>
      <w:del w:id="83" w:author="Aris Papasakellariou" w:date="2019-04-11T06:21:00Z">
        <w:r w:rsidR="008E0598" w:rsidDel="00845B3F">
          <w:rPr>
            <w:i/>
            <w:lang w:val="en-US"/>
          </w:rPr>
          <w:delText>TDD</w:delText>
        </w:r>
      </w:del>
      <w:proofErr w:type="spellStart"/>
      <w:ins w:id="84" w:author="Aris Papasakellariou" w:date="2019-04-11T06:21:00Z">
        <w:r w:rsidR="00845B3F">
          <w:rPr>
            <w:i/>
            <w:lang w:val="en-US"/>
          </w:rPr>
          <w:t>tdd</w:t>
        </w:r>
      </w:ins>
      <w:proofErr w:type="spellEnd"/>
      <w:r w:rsidRPr="003D3502">
        <w:rPr>
          <w:i/>
        </w:rPr>
        <w:t>-</w:t>
      </w:r>
      <w:r w:rsidRPr="00B916EC">
        <w:rPr>
          <w:i/>
        </w:rPr>
        <w:t>UL-DL-</w:t>
      </w:r>
      <w:proofErr w:type="spellStart"/>
      <w:r>
        <w:rPr>
          <w:i/>
        </w:rPr>
        <w:t>C</w:t>
      </w:r>
      <w:r w:rsidRPr="00B916EC">
        <w:rPr>
          <w:i/>
        </w:rPr>
        <w:t>onfig</w:t>
      </w:r>
      <w:ins w:id="85" w:author="Aris Papasakellariou" w:date="2019-04-11T06:21:00Z">
        <w:r w:rsidR="00845B3F">
          <w:rPr>
            <w:i/>
          </w:rPr>
          <w:t>uration</w:t>
        </w:r>
      </w:ins>
      <w:r>
        <w:rPr>
          <w:i/>
        </w:rPr>
        <w:t>D</w:t>
      </w:r>
      <w:r w:rsidRPr="00B916EC">
        <w:rPr>
          <w:i/>
        </w:rPr>
        <w:t>edicated</w:t>
      </w:r>
      <w:proofErr w:type="spellEnd"/>
      <w:r>
        <w:t xml:space="preserve"> provides</w:t>
      </w:r>
    </w:p>
    <w:p w14:paraId="7AEEDFA9" w14:textId="77777777" w:rsidR="004F21B6" w:rsidRDefault="004F21B6" w:rsidP="0027125A">
      <w:pPr>
        <w:pStyle w:val="B1"/>
      </w:pPr>
      <w:r>
        <w:t>-</w:t>
      </w:r>
      <w:r>
        <w:tab/>
      </w:r>
      <w:r w:rsidR="008E0598">
        <w:rPr>
          <w:lang w:val="en-US"/>
        </w:rPr>
        <w:t>a</w:t>
      </w:r>
      <w:r w:rsidR="008E0598">
        <w:t xml:space="preserve"> </w:t>
      </w:r>
      <w:r>
        <w:t xml:space="preserve">set of slot configurations by </w:t>
      </w:r>
      <w:proofErr w:type="spellStart"/>
      <w:r w:rsidRPr="0057702E">
        <w:rPr>
          <w:i/>
        </w:rPr>
        <w:t>slotSpecificConfigurationsToAddModList</w:t>
      </w:r>
      <w:proofErr w:type="spellEnd"/>
    </w:p>
    <w:p w14:paraId="39075DCA" w14:textId="77777777" w:rsidR="004F21B6" w:rsidRDefault="004F21B6" w:rsidP="0027125A">
      <w:pPr>
        <w:pStyle w:val="B1"/>
      </w:pPr>
      <w:r>
        <w:t>-</w:t>
      </w:r>
      <w:r>
        <w:tab/>
      </w:r>
      <w:r w:rsidR="008E0598">
        <w:rPr>
          <w:lang w:val="en-US"/>
        </w:rPr>
        <w:t>f</w:t>
      </w:r>
      <w:r w:rsidR="008E0598">
        <w:t xml:space="preserve">or </w:t>
      </w:r>
      <w:r>
        <w:t>each slot configuration from the set of slot configurations</w:t>
      </w:r>
    </w:p>
    <w:p w14:paraId="6AA5F0E9" w14:textId="77777777" w:rsidR="004F21B6" w:rsidRDefault="004F21B6" w:rsidP="0027125A">
      <w:pPr>
        <w:pStyle w:val="B1"/>
      </w:pPr>
      <w:r>
        <w:t>-</w:t>
      </w:r>
      <w:r>
        <w:tab/>
      </w:r>
      <w:r w:rsidR="008E0598">
        <w:rPr>
          <w:lang w:val="en-US"/>
        </w:rPr>
        <w:t>a</w:t>
      </w:r>
      <w:r w:rsidR="008E0598">
        <w:t xml:space="preserve"> </w:t>
      </w:r>
      <w:r>
        <w:t xml:space="preserve">slot index for a slot provided by </w:t>
      </w:r>
      <w:proofErr w:type="spellStart"/>
      <w:r w:rsidRPr="00D733F5">
        <w:rPr>
          <w:i/>
        </w:rPr>
        <w:t>slotIndex</w:t>
      </w:r>
      <w:proofErr w:type="spellEnd"/>
    </w:p>
    <w:p w14:paraId="7B181560" w14:textId="77777777" w:rsidR="004F21B6" w:rsidRDefault="004F21B6" w:rsidP="0027125A">
      <w:pPr>
        <w:pStyle w:val="B1"/>
      </w:pPr>
      <w:r>
        <w:t>-</w:t>
      </w:r>
      <w:r>
        <w:tab/>
      </w:r>
      <w:r w:rsidR="008E0598">
        <w:rPr>
          <w:lang w:val="en-US"/>
        </w:rPr>
        <w:t>a</w:t>
      </w:r>
      <w:r w:rsidR="008E0598">
        <w:t xml:space="preserve"> </w:t>
      </w:r>
      <w:r>
        <w:t xml:space="preserve">set of symbols for a slot by </w:t>
      </w:r>
      <w:r w:rsidRPr="00561653">
        <w:rPr>
          <w:i/>
        </w:rPr>
        <w:t>symbols</w:t>
      </w:r>
      <w:r>
        <w:t xml:space="preserve"> where </w:t>
      </w:r>
    </w:p>
    <w:p w14:paraId="65F8F1F1" w14:textId="77777777" w:rsidR="004F21B6" w:rsidRDefault="004F21B6" w:rsidP="0027125A">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1A66A450" w14:textId="77777777" w:rsidR="004F21B6" w:rsidRDefault="004F21B6" w:rsidP="0027125A">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6EBA4AE8" w14:textId="77777777" w:rsidR="004F21B6" w:rsidRDefault="004F21B6" w:rsidP="0027125A">
      <w:pPr>
        <w:pStyle w:val="B2"/>
      </w:pPr>
      <w:r>
        <w:t>-</w:t>
      </w:r>
      <w:r>
        <w:tab/>
        <w:t xml:space="preserve">if </w:t>
      </w:r>
      <w:r w:rsidRPr="00561653">
        <w:rPr>
          <w:i/>
        </w:rPr>
        <w:t>symbols</w:t>
      </w:r>
      <w:r>
        <w:t xml:space="preserve"> = </w:t>
      </w:r>
      <w:r>
        <w:rPr>
          <w:i/>
        </w:rPr>
        <w:t>explicit</w:t>
      </w:r>
      <w:r w:rsidR="00E81663"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7BD888CF" w14:textId="07E18D5F" w:rsidR="00233D58" w:rsidRPr="00EB5DCF" w:rsidRDefault="00233D58" w:rsidP="0027125A">
      <w:r>
        <w:t xml:space="preserve">For each slot having a corresponding index provided by </w:t>
      </w:r>
      <w:proofErr w:type="spellStart"/>
      <w:r w:rsidRPr="00D733F5">
        <w:rPr>
          <w:i/>
        </w:rPr>
        <w:t>slotIndex</w:t>
      </w:r>
      <w:proofErr w:type="spellEnd"/>
      <w:r>
        <w:t xml:space="preserve">, the UE applies a format provided by </w:t>
      </w:r>
      <w:r w:rsidR="00181ABC">
        <w:t>a</w:t>
      </w:r>
      <w:r>
        <w:t xml:space="preserve"> corresponding </w:t>
      </w:r>
      <w:r w:rsidRPr="00561653">
        <w:rPr>
          <w:i/>
        </w:rPr>
        <w:t>symbols</w:t>
      </w:r>
      <w:r>
        <w:t xml:space="preserve">. The UE does not expect </w:t>
      </w:r>
      <w:del w:id="86" w:author="Aris Papasakellariou" w:date="2019-04-11T06:22:00Z">
        <w:r w:rsidDel="00845B3F">
          <w:rPr>
            <w:i/>
            <w:lang w:val="en-US"/>
          </w:rPr>
          <w:delText>TDD</w:delText>
        </w:r>
      </w:del>
      <w:proofErr w:type="spellStart"/>
      <w:ins w:id="87" w:author="Aris Papasakellariou" w:date="2019-04-11T06:22:00Z">
        <w:r w:rsidR="00845B3F">
          <w:rPr>
            <w:i/>
            <w:lang w:val="en-US"/>
          </w:rPr>
          <w:t>tdd</w:t>
        </w:r>
      </w:ins>
      <w:proofErr w:type="spellEnd"/>
      <w:r w:rsidRPr="003D3502">
        <w:rPr>
          <w:i/>
        </w:rPr>
        <w:t>-</w:t>
      </w:r>
      <w:r w:rsidRPr="00B916EC">
        <w:rPr>
          <w:i/>
        </w:rPr>
        <w:t>UL-DL-</w:t>
      </w:r>
      <w:proofErr w:type="spellStart"/>
      <w:r>
        <w:rPr>
          <w:i/>
        </w:rPr>
        <w:t>C</w:t>
      </w:r>
      <w:r w:rsidRPr="00B916EC">
        <w:rPr>
          <w:i/>
        </w:rPr>
        <w:t>onfig</w:t>
      </w:r>
      <w:ins w:id="88" w:author="Aris Papasakellariou" w:date="2019-04-11T06:22:00Z">
        <w:r w:rsidR="00845B3F">
          <w:rPr>
            <w:i/>
          </w:rPr>
          <w:t>uration</w:t>
        </w:r>
      </w:ins>
      <w:r>
        <w:rPr>
          <w:i/>
        </w:rPr>
        <w:t>D</w:t>
      </w:r>
      <w:r w:rsidRPr="00B916EC">
        <w:rPr>
          <w:i/>
        </w:rPr>
        <w:t>edicated</w:t>
      </w:r>
      <w:proofErr w:type="spellEnd"/>
      <w:r>
        <w:t xml:space="preserve"> to indicate as uplink or as downlink a symbol that </w:t>
      </w:r>
      <w:del w:id="89" w:author="Aris Papasakellariou" w:date="2019-04-11T06:22:00Z">
        <w:r w:rsidDel="00845B3F">
          <w:rPr>
            <w:i/>
            <w:lang w:val="en-US"/>
          </w:rPr>
          <w:delText>TDD</w:delText>
        </w:r>
      </w:del>
      <w:proofErr w:type="spellStart"/>
      <w:ins w:id="90" w:author="Aris Papasakellariou" w:date="2019-04-11T06:22:00Z">
        <w:r w:rsidR="00845B3F">
          <w:rPr>
            <w:i/>
            <w:lang w:val="en-US"/>
          </w:rPr>
          <w:t>tdd</w:t>
        </w:r>
      </w:ins>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3D056802" w14:textId="77777777" w:rsidR="00233D58" w:rsidRPr="00A54502" w:rsidRDefault="00233D58" w:rsidP="0027125A">
      <w:r>
        <w:t xml:space="preserve">For each slot configuration provided by </w:t>
      </w:r>
      <w:r>
        <w:rPr>
          <w:i/>
          <w:lang w:val="en-US"/>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a reference </w:t>
      </w:r>
      <w:r w:rsidR="00143099">
        <w:t>SCS</w:t>
      </w:r>
      <w:r>
        <w:t xml:space="preserve"> </w:t>
      </w:r>
      <w:r>
        <w:rPr>
          <w:lang w:val="en-US"/>
        </w:rPr>
        <w:t xml:space="preserve">configuration </w:t>
      </w:r>
      <w:r>
        <w:t xml:space="preserve">is the reference </w:t>
      </w:r>
      <w:r w:rsidR="00143099">
        <w:t>SCS</w:t>
      </w:r>
      <w:r>
        <w:rPr>
          <w:lang w:val="en-US"/>
        </w:rPr>
        <w:t xml:space="preserve"> configuration</w:t>
      </w:r>
      <w:r>
        <w:t xml:space="preserve"> </w:t>
      </w:r>
      <w:r>
        <w:rPr>
          <w:noProof/>
          <w:position w:val="-10"/>
          <w:lang w:val="en-US"/>
        </w:rPr>
        <w:drawing>
          <wp:inline distT="0" distB="0" distL="0" distR="0" wp14:anchorId="10C42124" wp14:editId="4F382690">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Pr>
          <w:i/>
          <w:lang w:val="en-US"/>
        </w:rPr>
        <w:t>TDD</w:t>
      </w:r>
      <w:r w:rsidRPr="00942A15">
        <w:rPr>
          <w:i/>
        </w:rPr>
        <w:t>-</w:t>
      </w:r>
      <w:r w:rsidRPr="00B916EC">
        <w:rPr>
          <w:i/>
        </w:rPr>
        <w:t>UL-DL-</w:t>
      </w:r>
      <w:proofErr w:type="spellStart"/>
      <w:r>
        <w:rPr>
          <w:i/>
        </w:rPr>
        <w:t>ConfigurationCommon</w:t>
      </w:r>
      <w:proofErr w:type="spellEnd"/>
      <w:r>
        <w:t>.</w:t>
      </w:r>
    </w:p>
    <w:p w14:paraId="1373E37B" w14:textId="08C9EF93" w:rsidR="00233D58" w:rsidRPr="00B64C57" w:rsidRDefault="00233D58" w:rsidP="0027125A">
      <w:r>
        <w:t xml:space="preserve">A slot configuration period and a number of downlink symbols, uplink symbols, and flexible symbols in each slot of the slot configuration period are determined from </w:t>
      </w:r>
      <w:del w:id="91" w:author="Aris Papasakellariou" w:date="2019-04-11T06:22:00Z">
        <w:r w:rsidDel="00845B3F">
          <w:rPr>
            <w:i/>
            <w:lang w:val="en-US"/>
          </w:rPr>
          <w:delText>TDD</w:delText>
        </w:r>
      </w:del>
      <w:proofErr w:type="spellStart"/>
      <w:ins w:id="92" w:author="Aris Papasakellariou" w:date="2019-04-11T06:22:00Z">
        <w:r w:rsidR="00845B3F">
          <w:rPr>
            <w:i/>
            <w:lang w:val="en-US"/>
          </w:rPr>
          <w:t>tdd</w:t>
        </w:r>
      </w:ins>
      <w:proofErr w:type="spellEnd"/>
      <w:r w:rsidRPr="00942A15">
        <w:rPr>
          <w:i/>
        </w:rPr>
        <w:t>-</w:t>
      </w:r>
      <w:r w:rsidRPr="00B916EC">
        <w:rPr>
          <w:i/>
        </w:rPr>
        <w:t>UL-DL-</w:t>
      </w:r>
      <w:proofErr w:type="spellStart"/>
      <w:r>
        <w:rPr>
          <w:i/>
        </w:rPr>
        <w:t>ConfigurationCommon</w:t>
      </w:r>
      <w:proofErr w:type="spellEnd"/>
      <w:del w:id="93" w:author="Aris Papasakellariou" w:date="2019-04-11T09:39:00Z">
        <w:r w:rsidDel="006D0DA4">
          <w:rPr>
            <w:i/>
          </w:rPr>
          <w:delText>TDD</w:delText>
        </w:r>
      </w:del>
      <w:r>
        <w:rPr>
          <w:i/>
        </w:rPr>
        <w:t xml:space="preserve"> </w:t>
      </w:r>
      <w:r>
        <w:t xml:space="preserve">and </w:t>
      </w:r>
      <w:del w:id="94" w:author="Aris Papasakellariou" w:date="2019-04-11T06:22:00Z">
        <w:r w:rsidDel="00845B3F">
          <w:rPr>
            <w:i/>
            <w:lang w:val="en-US"/>
          </w:rPr>
          <w:delText>TDD</w:delText>
        </w:r>
      </w:del>
      <w:proofErr w:type="spellStart"/>
      <w:ins w:id="95" w:author="Aris Papasakellariou" w:date="2019-04-11T06:22:00Z">
        <w:r w:rsidR="00845B3F">
          <w:rPr>
            <w:i/>
            <w:lang w:val="en-US"/>
          </w:rPr>
          <w:t>tdd</w:t>
        </w:r>
      </w:ins>
      <w:proofErr w:type="spellEnd"/>
      <w:r w:rsidRPr="003D3502">
        <w:rPr>
          <w:i/>
        </w:rPr>
        <w:t>-</w:t>
      </w:r>
      <w:r w:rsidRPr="00B916EC">
        <w:rPr>
          <w:i/>
        </w:rPr>
        <w:t>UL-DL-</w:t>
      </w:r>
      <w:proofErr w:type="spellStart"/>
      <w:r>
        <w:rPr>
          <w:i/>
        </w:rPr>
        <w:t>C</w:t>
      </w:r>
      <w:r w:rsidRPr="00B916EC">
        <w:rPr>
          <w:i/>
        </w:rPr>
        <w:t>onfig</w:t>
      </w:r>
      <w:ins w:id="96" w:author="Aris Papasakellariou" w:date="2019-04-11T06:22:00Z">
        <w:r w:rsidR="00845B3F">
          <w:rPr>
            <w:i/>
          </w:rPr>
          <w:t>uration</w:t>
        </w:r>
      </w:ins>
      <w:r>
        <w:rPr>
          <w:i/>
        </w:rPr>
        <w:t>D</w:t>
      </w:r>
      <w:r w:rsidRPr="00B916EC">
        <w:rPr>
          <w:i/>
        </w:rPr>
        <w:t>edicated</w:t>
      </w:r>
      <w:proofErr w:type="spellEnd"/>
      <w:r w:rsidRPr="00B64C57">
        <w:t xml:space="preserve"> </w:t>
      </w:r>
      <w:r>
        <w:t>and</w:t>
      </w:r>
      <w:r w:rsidRPr="00B64C57">
        <w:t xml:space="preserve"> are common to each configured BWP. </w:t>
      </w:r>
    </w:p>
    <w:p w14:paraId="5FEA957C" w14:textId="5602F52F" w:rsidR="00233D58" w:rsidRPr="00B916EC" w:rsidRDefault="00233D58" w:rsidP="0027125A">
      <w:r>
        <w:rPr>
          <w:lang w:val="en-US"/>
        </w:rPr>
        <w:t>A</w:t>
      </w:r>
      <w:r w:rsidRPr="00B916EC">
        <w:t xml:space="preserve"> UE considers symbols in a slot indicated as downlink by </w:t>
      </w:r>
      <w:del w:id="97" w:author="Aris Papasakellariou" w:date="2019-04-11T06:22:00Z">
        <w:r w:rsidDel="00845B3F">
          <w:rPr>
            <w:i/>
            <w:lang w:val="en-US"/>
          </w:rPr>
          <w:delText>TDD</w:delText>
        </w:r>
      </w:del>
      <w:proofErr w:type="spellStart"/>
      <w:ins w:id="98" w:author="Aris Papasakellariou" w:date="2019-04-11T06:22:00Z">
        <w:r w:rsidR="00845B3F">
          <w:rPr>
            <w:i/>
            <w:lang w:val="en-US"/>
          </w:rPr>
          <w:t>tdd</w:t>
        </w:r>
      </w:ins>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del w:id="99" w:author="Aris Papasakellariou" w:date="2019-04-11T06:22:00Z">
        <w:r w:rsidDel="00845B3F">
          <w:rPr>
            <w:i/>
            <w:lang w:val="en-US"/>
          </w:rPr>
          <w:delText>TDD</w:delText>
        </w:r>
      </w:del>
      <w:proofErr w:type="spellStart"/>
      <w:ins w:id="100" w:author="Aris Papasakellariou" w:date="2019-04-11T06:22:00Z">
        <w:r w:rsidR="00845B3F">
          <w:rPr>
            <w:i/>
            <w:lang w:val="en-US"/>
          </w:rPr>
          <w:t>tdd</w:t>
        </w:r>
      </w:ins>
      <w:proofErr w:type="spellEnd"/>
      <w:r w:rsidRPr="0023005A">
        <w:rPr>
          <w:i/>
          <w:lang w:val="en-US"/>
        </w:rPr>
        <w:t>-</w:t>
      </w:r>
      <w:r w:rsidRPr="00B916EC">
        <w:rPr>
          <w:i/>
        </w:rPr>
        <w:t>UL-DL-</w:t>
      </w:r>
      <w:r>
        <w:rPr>
          <w:i/>
          <w:lang w:val="en-US"/>
        </w:rPr>
        <w:t>C</w:t>
      </w:r>
      <w:proofErr w:type="spellStart"/>
      <w:r w:rsidRPr="00B916EC">
        <w:rPr>
          <w:i/>
        </w:rPr>
        <w:t>onfig</w:t>
      </w:r>
      <w:ins w:id="101" w:author="Aris Papasakellariou" w:date="2019-04-11T06:22:00Z">
        <w:r w:rsidR="00845B3F">
          <w:rPr>
            <w:i/>
          </w:rPr>
          <w:t>uration</w:t>
        </w:r>
      </w:ins>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ins w:id="102" w:author="Aris Papasakellariou" w:date="2019-04-11T06:23:00Z">
        <w:r w:rsidR="00845B3F">
          <w:rPr>
            <w:i/>
            <w:lang w:val="en-US"/>
          </w:rPr>
          <w:t>tdd</w:t>
        </w:r>
      </w:ins>
      <w:proofErr w:type="spellEnd"/>
      <w:del w:id="103" w:author="Aris Papasakellariou" w:date="2019-04-11T06:23:00Z">
        <w:r w:rsidDel="00845B3F">
          <w:rPr>
            <w:i/>
            <w:lang w:val="en-US"/>
          </w:rPr>
          <w:delText>TDD</w:delText>
        </w:r>
      </w:del>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del w:id="104" w:author="Aris Papasakellariou" w:date="2019-04-11T06:23:00Z">
        <w:r w:rsidDel="00845B3F">
          <w:rPr>
            <w:i/>
            <w:lang w:val="en-US"/>
          </w:rPr>
          <w:delText>TDD</w:delText>
        </w:r>
      </w:del>
      <w:proofErr w:type="spellStart"/>
      <w:ins w:id="105" w:author="Aris Papasakellariou" w:date="2019-04-11T06:23:00Z">
        <w:r w:rsidR="00845B3F">
          <w:rPr>
            <w:i/>
            <w:lang w:val="en-US"/>
          </w:rPr>
          <w:t>tdd</w:t>
        </w:r>
      </w:ins>
      <w:proofErr w:type="spellEnd"/>
      <w:r>
        <w:rPr>
          <w:lang w:val="en-US"/>
        </w:rPr>
        <w:t>-</w:t>
      </w:r>
      <w:r w:rsidRPr="00B916EC">
        <w:rPr>
          <w:i/>
        </w:rPr>
        <w:t>UL-DL-</w:t>
      </w:r>
      <w:r>
        <w:rPr>
          <w:i/>
          <w:lang w:val="en-US"/>
        </w:rPr>
        <w:t>C</w:t>
      </w:r>
      <w:proofErr w:type="spellStart"/>
      <w:r w:rsidRPr="00B916EC">
        <w:rPr>
          <w:i/>
        </w:rPr>
        <w:t>onfig</w:t>
      </w:r>
      <w:ins w:id="106" w:author="Aris Papasakellariou" w:date="2019-04-11T06:23:00Z">
        <w:r w:rsidR="00845B3F">
          <w:rPr>
            <w:i/>
          </w:rPr>
          <w:t>uration</w:t>
        </w:r>
      </w:ins>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4575B1E7" w14:textId="519D5601" w:rsidR="00233D58" w:rsidRPr="001322F1" w:rsidRDefault="00233D58" w:rsidP="0027125A">
      <w:pPr>
        <w:rPr>
          <w:lang w:val="en-US"/>
        </w:rPr>
      </w:pPr>
      <w:r>
        <w:rPr>
          <w:lang w:val="en-US"/>
        </w:rPr>
        <w:t>If a UE is not configured to monitor PDCCH for DCI format 2</w:t>
      </w:r>
      <w:ins w:id="107" w:author="Aris Papasakellariou" w:date="2019-04-11T06:06:00Z">
        <w:r w:rsidR="00E665E7">
          <w:rPr>
            <w:lang w:val="en-US"/>
          </w:rPr>
          <w:t>_</w:t>
        </w:r>
      </w:ins>
      <w:del w:id="108" w:author="Aris Papasakellariou" w:date="2019-04-11T06:06:00Z">
        <w:r w:rsidDel="00E665E7">
          <w:rPr>
            <w:lang w:val="en-US"/>
          </w:rPr>
          <w:delText>-</w:delText>
        </w:r>
      </w:del>
      <w:r>
        <w:rPr>
          <w:lang w:val="en-US"/>
        </w:rPr>
        <w:t>0, f</w:t>
      </w:r>
      <w:r w:rsidRPr="00B916EC">
        <w:t xml:space="preserve">or a set of symbols of a slot that are indicated as flexible by </w:t>
      </w:r>
      <w:del w:id="109" w:author="Aris Papasakellariou" w:date="2019-04-11T06:23:00Z">
        <w:r w:rsidDel="00845B3F">
          <w:rPr>
            <w:i/>
            <w:lang w:val="en-US"/>
          </w:rPr>
          <w:delText>TDD</w:delText>
        </w:r>
      </w:del>
      <w:proofErr w:type="spellStart"/>
      <w:ins w:id="110" w:author="Aris Papasakellariou" w:date="2019-04-11T06:23:00Z">
        <w:r w:rsidR="00845B3F">
          <w:rPr>
            <w:i/>
            <w:lang w:val="en-US"/>
          </w:rPr>
          <w:t>tdd</w:t>
        </w:r>
      </w:ins>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or </w:t>
      </w:r>
      <w:del w:id="111" w:author="Aris Papasakellariou" w:date="2019-04-11T06:23:00Z">
        <w:r w:rsidDel="00845B3F">
          <w:rPr>
            <w:i/>
            <w:lang w:val="en-US"/>
          </w:rPr>
          <w:delText>TDD</w:delText>
        </w:r>
      </w:del>
      <w:proofErr w:type="spellStart"/>
      <w:ins w:id="112" w:author="Aris Papasakellariou" w:date="2019-04-11T06:23:00Z">
        <w:r w:rsidR="00845B3F">
          <w:rPr>
            <w:i/>
            <w:lang w:val="en-US"/>
          </w:rPr>
          <w:t>tdd</w:t>
        </w:r>
      </w:ins>
      <w:proofErr w:type="spellEnd"/>
      <w:r>
        <w:rPr>
          <w:lang w:val="en-US"/>
        </w:rPr>
        <w:t>-</w:t>
      </w:r>
      <w:r w:rsidRPr="00B916EC">
        <w:rPr>
          <w:i/>
        </w:rPr>
        <w:t>UL-DL-</w:t>
      </w:r>
      <w:r>
        <w:rPr>
          <w:i/>
          <w:lang w:val="en-US"/>
        </w:rPr>
        <w:t>C</w:t>
      </w:r>
      <w:proofErr w:type="spellStart"/>
      <w:r w:rsidRPr="00B916EC">
        <w:rPr>
          <w:i/>
        </w:rPr>
        <w:t>onfig</w:t>
      </w:r>
      <w:ins w:id="113" w:author="Aris Papasakellariou" w:date="2019-04-11T06:23:00Z">
        <w:r w:rsidR="00845B3F">
          <w:rPr>
            <w:i/>
          </w:rPr>
          <w:t>uration</w:t>
        </w:r>
      </w:ins>
      <w:proofErr w:type="spellEnd"/>
      <w:r>
        <w:rPr>
          <w:i/>
          <w:lang w:val="en-US"/>
        </w:rPr>
        <w:t>D</w:t>
      </w:r>
      <w:proofErr w:type="spellStart"/>
      <w:r w:rsidRPr="00B916EC">
        <w:rPr>
          <w:i/>
        </w:rPr>
        <w:t>edicated</w:t>
      </w:r>
      <w:proofErr w:type="spellEnd"/>
      <w:r>
        <w:t xml:space="preserve">, or when </w:t>
      </w:r>
      <w:del w:id="114" w:author="Aris Papasakellariou" w:date="2019-04-11T06:23:00Z">
        <w:r w:rsidDel="00845B3F">
          <w:rPr>
            <w:i/>
            <w:lang w:val="en-US"/>
          </w:rPr>
          <w:delText>TDD</w:delText>
        </w:r>
      </w:del>
      <w:proofErr w:type="spellStart"/>
      <w:ins w:id="115" w:author="Aris Papasakellariou" w:date="2019-04-11T06:23:00Z">
        <w:r w:rsidR="00845B3F">
          <w:rPr>
            <w:i/>
            <w:lang w:val="en-US"/>
          </w:rPr>
          <w:t>tdd</w:t>
        </w:r>
      </w:ins>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del w:id="116" w:author="Aris Papasakellariou" w:date="2019-04-11T06:23:00Z">
        <w:r w:rsidDel="00845B3F">
          <w:rPr>
            <w:i/>
            <w:lang w:val="en-US"/>
          </w:rPr>
          <w:delText>TDD</w:delText>
        </w:r>
      </w:del>
      <w:proofErr w:type="spellStart"/>
      <w:ins w:id="117" w:author="Aris Papasakellariou" w:date="2019-04-11T06:23:00Z">
        <w:r w:rsidR="00845B3F">
          <w:rPr>
            <w:i/>
            <w:lang w:val="en-US"/>
          </w:rPr>
          <w:t>tdd</w:t>
        </w:r>
      </w:ins>
      <w:proofErr w:type="spellEnd"/>
      <w:r>
        <w:rPr>
          <w:lang w:val="en-US"/>
        </w:rPr>
        <w:t>-</w:t>
      </w:r>
      <w:r w:rsidRPr="00B916EC">
        <w:rPr>
          <w:i/>
        </w:rPr>
        <w:t>UL-DL-</w:t>
      </w:r>
      <w:r>
        <w:rPr>
          <w:i/>
          <w:lang w:val="en-US"/>
        </w:rPr>
        <w:t>C</w:t>
      </w:r>
      <w:proofErr w:type="spellStart"/>
      <w:r w:rsidRPr="00B916EC">
        <w:rPr>
          <w:i/>
        </w:rPr>
        <w:t>onfig</w:t>
      </w:r>
      <w:ins w:id="118" w:author="Aris Papasakellariou" w:date="2019-04-11T06:23:00Z">
        <w:r w:rsidR="00845B3F">
          <w:rPr>
            <w:i/>
          </w:rPr>
          <w:t>uration</w:t>
        </w:r>
      </w:ins>
      <w:proofErr w:type="spellEnd"/>
      <w:r>
        <w:rPr>
          <w:i/>
          <w:lang w:val="en-US"/>
        </w:rPr>
        <w:t>D</w:t>
      </w:r>
      <w:proofErr w:type="spellStart"/>
      <w:r w:rsidRPr="00B916EC">
        <w:rPr>
          <w:i/>
        </w:rPr>
        <w:t>edicated</w:t>
      </w:r>
      <w:proofErr w:type="spellEnd"/>
      <w:r>
        <w:t xml:space="preserve"> are not provided to the UE</w:t>
      </w:r>
    </w:p>
    <w:p w14:paraId="4F36CE6C" w14:textId="77777777" w:rsidR="00233D58" w:rsidRPr="00B916EC" w:rsidRDefault="00233D58" w:rsidP="0027125A">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14:paraId="0499E778" w14:textId="77777777" w:rsidR="00233D58" w:rsidRPr="00B916EC" w:rsidRDefault="00233D58" w:rsidP="0027125A">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14:paraId="1F519F18" w14:textId="77777777" w:rsidR="00233D58" w:rsidRPr="00B916EC" w:rsidRDefault="003C0B8D" w:rsidP="0027125A">
      <w:r w:rsidRPr="00D93263">
        <w:t xml:space="preserve">For </w:t>
      </w:r>
      <w:r w:rsidRPr="00D93263">
        <w:rPr>
          <w:lang w:val="fi-FI"/>
        </w:rPr>
        <w:t>operation on a single carrier in unpaired spectrum,</w:t>
      </w:r>
      <w:r>
        <w:rPr>
          <w:lang w:val="fi-FI"/>
        </w:rPr>
        <w:t xml:space="preserve"> </w:t>
      </w:r>
      <w:r>
        <w:t>i</w:t>
      </w:r>
      <w:r w:rsidR="00233D58">
        <w:t xml:space="preserve">f </w:t>
      </w:r>
      <w:r w:rsidR="00233D58">
        <w:rPr>
          <w:lang w:val="en-US"/>
        </w:rPr>
        <w:t>a</w:t>
      </w:r>
      <w:r w:rsidR="00233D58" w:rsidRPr="00B916EC">
        <w:t xml:space="preserve"> UE </w:t>
      </w:r>
      <w:r w:rsidR="00233D58">
        <w:t xml:space="preserve">is </w:t>
      </w:r>
      <w:r w:rsidR="00233D58" w:rsidRPr="00B916EC">
        <w:t xml:space="preserve">configured </w:t>
      </w:r>
      <w:r w:rsidR="00233D58">
        <w:t>by higher layers to receive</w:t>
      </w:r>
      <w:r w:rsidR="00233D58" w:rsidRPr="00B916EC">
        <w:t xml:space="preserve"> </w:t>
      </w:r>
      <w:r w:rsidR="00233D58">
        <w:t xml:space="preserve">a </w:t>
      </w:r>
      <w:r w:rsidR="00233D58" w:rsidRPr="00B916EC">
        <w:t>PDCCH</w:t>
      </w:r>
      <w:r w:rsidR="00233D58">
        <w:t>, or a PDSCH,</w:t>
      </w:r>
      <w:r w:rsidR="00233D58" w:rsidRPr="00B916EC">
        <w:t xml:space="preserve"> or </w:t>
      </w:r>
      <w:r w:rsidR="00233D58">
        <w:t xml:space="preserve">a </w:t>
      </w:r>
      <w:r w:rsidR="00233D58" w:rsidRPr="00B916EC">
        <w:t xml:space="preserve">CSI-RS in </w:t>
      </w:r>
      <w:r w:rsidR="00E81663">
        <w:t>a</w:t>
      </w:r>
      <w:r w:rsidR="00E81663" w:rsidRPr="00B916EC">
        <w:t xml:space="preserve"> </w:t>
      </w:r>
      <w:r w:rsidR="00233D58" w:rsidRPr="00B916EC">
        <w:t xml:space="preserve">set of symbols of </w:t>
      </w:r>
      <w:r w:rsidR="003E1929">
        <w:t>a</w:t>
      </w:r>
      <w:r w:rsidR="003E1929" w:rsidRPr="00B916EC">
        <w:t xml:space="preserve"> </w:t>
      </w:r>
      <w:r w:rsidR="00233D58" w:rsidRPr="00B916EC">
        <w:t>slot</w:t>
      </w:r>
      <w:r w:rsidR="00233D58">
        <w:t>, the UE</w:t>
      </w:r>
      <w:r w:rsidR="00233D58" w:rsidRPr="00B916EC">
        <w:t xml:space="preserve"> receive</w:t>
      </w:r>
      <w:r w:rsidR="00233D58">
        <w:rPr>
          <w:lang w:val="en-US"/>
        </w:rPr>
        <w:t>s</w:t>
      </w:r>
      <w:r w:rsidR="00233D58" w:rsidRPr="00B916EC">
        <w:t xml:space="preserve"> the PDCCH</w:t>
      </w:r>
      <w:r w:rsidR="00233D58">
        <w:t>, the PDSCH,</w:t>
      </w:r>
      <w:r w:rsidR="00233D58" w:rsidRPr="00B916EC">
        <w:t xml:space="preserve"> or the CSI-RS if the UE does not detect a DCI format </w:t>
      </w:r>
      <w:r w:rsidR="00233D58">
        <w:t xml:space="preserve">0_0, DCI format 0_1, </w:t>
      </w:r>
      <w:r w:rsidR="00233D58">
        <w:rPr>
          <w:lang w:val="en-US"/>
        </w:rPr>
        <w:t xml:space="preserve">DCI format 1_0, DCI format 1_1, </w:t>
      </w:r>
      <w:r w:rsidR="00233D58">
        <w:t xml:space="preserve">or DCI format 2_3 </w:t>
      </w:r>
      <w:r w:rsidR="00233D58" w:rsidRPr="00B439EE">
        <w:rPr>
          <w:rFonts w:eastAsia="SimSun"/>
          <w:lang w:eastAsia="zh-CN"/>
        </w:rPr>
        <w:t xml:space="preserve">that indicates </w:t>
      </w:r>
      <w:r w:rsidR="00233D58" w:rsidRPr="00B439EE">
        <w:rPr>
          <w:rFonts w:eastAsia="SimSun"/>
          <w:lang w:eastAsia="zh-CN"/>
        </w:rPr>
        <w:lastRenderedPageBreak/>
        <w:t xml:space="preserve">to the UE to transmit a PUSCH, a PUCCH, a PRACH, or a SRS </w:t>
      </w:r>
      <w:r w:rsidR="00233D58" w:rsidRPr="005261DA">
        <w:rPr>
          <w:rFonts w:eastAsia="SimSun"/>
          <w:lang w:eastAsia="zh-CN"/>
        </w:rPr>
        <w:t xml:space="preserve">in </w:t>
      </w:r>
      <w:r w:rsidR="00233D58" w:rsidRPr="00147F39">
        <w:rPr>
          <w:rFonts w:eastAsia="SimSun"/>
          <w:lang w:eastAsia="zh-CN"/>
        </w:rPr>
        <w:t>at least one symbol of the</w:t>
      </w:r>
      <w:r w:rsidR="00233D58" w:rsidRPr="005261DA">
        <w:rPr>
          <w:rFonts w:eastAsia="SimSun"/>
          <w:lang w:eastAsia="zh-CN"/>
        </w:rPr>
        <w:t xml:space="preserve"> </w:t>
      </w:r>
      <w:r w:rsidR="00233D58" w:rsidRPr="00B439EE">
        <w:rPr>
          <w:rFonts w:eastAsia="SimSun"/>
          <w:lang w:eastAsia="zh-CN"/>
        </w:rPr>
        <w:t xml:space="preserve">set of </w:t>
      </w:r>
      <w:r w:rsidR="00233D58" w:rsidRPr="00B916EC">
        <w:t>symbols of the slot</w:t>
      </w:r>
      <w:r w:rsidR="00233D58">
        <w:rPr>
          <w:lang w:val="en-US"/>
        </w:rPr>
        <w:t>; o</w:t>
      </w:r>
      <w:proofErr w:type="spellStart"/>
      <w:r w:rsidR="00233D58" w:rsidRPr="00B916EC">
        <w:t>therwise</w:t>
      </w:r>
      <w:proofErr w:type="spellEnd"/>
      <w:r w:rsidR="00233D58" w:rsidRPr="00B916EC">
        <w:t xml:space="preserve">, the UE </w:t>
      </w:r>
      <w:r w:rsidR="00233D58">
        <w:rPr>
          <w:lang w:val="en-US"/>
        </w:rPr>
        <w:t>does</w:t>
      </w:r>
      <w:r w:rsidR="00233D58" w:rsidRPr="00B916EC">
        <w:t xml:space="preserve"> not receive the PDCCH</w:t>
      </w:r>
      <w:r w:rsidR="00233D58">
        <w:t>, or the PDSCH,</w:t>
      </w:r>
      <w:r w:rsidR="00233D58" w:rsidRPr="00B916EC">
        <w:t xml:space="preserve"> or the CSI-RS in the set of symbols of the slot. </w:t>
      </w:r>
    </w:p>
    <w:p w14:paraId="19510D8C" w14:textId="77777777" w:rsidR="00233D58" w:rsidRDefault="003C0B8D">
      <w:r w:rsidRPr="00D93263">
        <w:t xml:space="preserve">For </w:t>
      </w:r>
      <w:r w:rsidRPr="00D93263">
        <w:rPr>
          <w:lang w:val="fi-FI"/>
        </w:rPr>
        <w:t>operation on a sing</w:t>
      </w:r>
      <w:r>
        <w:rPr>
          <w:lang w:val="fi-FI"/>
        </w:rPr>
        <w:t xml:space="preserve">le carrier in unpaired spectrum, </w:t>
      </w:r>
      <w:r>
        <w:t>i</w:t>
      </w:r>
      <w:r w:rsidR="00233D58">
        <w:t xml:space="preserve">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558185AE" w14:textId="77777777" w:rsidR="00233D58" w:rsidRDefault="00233D58" w:rsidP="0027125A">
      <w:pPr>
        <w:pStyle w:val="B1"/>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w:t>
      </w:r>
      <w:r w:rsidR="00C76664">
        <w:rPr>
          <w:rFonts w:hint="eastAsia"/>
        </w:rPr>
        <w:t>CORESET</w:t>
      </w:r>
      <w:r>
        <w:rPr>
          <w:rFonts w:hint="eastAsia"/>
        </w:rPr>
        <w:t xml:space="preserve">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w14:anchorId="382C3CE7">
          <v:shape id="_x0000_i1192" type="#_x0000_t75" style="width:28.35pt;height:14.65pt" o:ole="">
            <v:imagedata r:id="rId299" o:title=""/>
          </v:shape>
          <o:OLEObject Type="Embed" ProgID="Equation.3" ShapeID="_x0000_i1192" DrawAspect="Content" ObjectID="_1616589221" r:id="rId300"/>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00CE768D" w:rsidRPr="00CE768D">
        <w:t xml:space="preserve"> </w:t>
      </w:r>
      <w:r w:rsidR="00CE768D" w:rsidRPr="007A73DF">
        <w:t xml:space="preserve">assuming </w:t>
      </w:r>
      <w:r w:rsidR="00CE768D" w:rsidRPr="007A73DF">
        <w:rPr>
          <w:position w:val="-12"/>
        </w:rPr>
        <w:object w:dxaOrig="620" w:dyaOrig="320" w14:anchorId="1429348D">
          <v:shape id="_x0000_i1193" type="#_x0000_t75" style="width:28.35pt;height:14.65pt" o:ole="">
            <v:imagedata r:id="rId301" o:title=""/>
          </v:shape>
          <o:OLEObject Type="Embed" ProgID="Equation.3" ShapeID="_x0000_i1193" DrawAspect="Content" ObjectID="_1616589222" r:id="rId302"/>
        </w:object>
      </w:r>
    </w:p>
    <w:p w14:paraId="64F24B89" w14:textId="77777777" w:rsidR="00233D58" w:rsidRDefault="00233D58" w:rsidP="0027125A">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3E48B31E" w14:textId="77777777" w:rsidR="00233D58" w:rsidRPr="00EC71FE" w:rsidRDefault="00233D58" w:rsidP="0027125A">
      <w:pPr>
        <w:rPr>
          <w:lang w:eastAsia="ja-JP"/>
        </w:rPr>
      </w:pPr>
      <w:r>
        <w:rPr>
          <w:lang w:val="en-US" w:eastAsia="ja-JP"/>
        </w:rPr>
        <w:t>A</w:t>
      </w:r>
      <w:r w:rsidRPr="00EC71FE">
        <w:rPr>
          <w:lang w:eastAsia="ja-JP"/>
        </w:rPr>
        <w:t xml:space="preserve"> PUSCH preparation time throughout </w:t>
      </w:r>
      <w:proofErr w:type="spellStart"/>
      <w:r w:rsidRPr="00EC71FE">
        <w:rPr>
          <w:lang w:eastAsia="ja-JP"/>
        </w:rPr>
        <w:t>Subclause</w:t>
      </w:r>
      <w:proofErr w:type="spellEnd"/>
      <w:r w:rsidRPr="00EC71FE">
        <w:rPr>
          <w:lang w:eastAsia="ja-JP"/>
        </w:rPr>
        <w:t xml:space="preserve"> 11.1 is </w:t>
      </w:r>
      <w:r>
        <w:rPr>
          <w:lang w:val="en-US" w:eastAsia="ja-JP"/>
        </w:rPr>
        <w:t>as described in [6, TS</w:t>
      </w:r>
      <w:r w:rsidR="00CE768D">
        <w:rPr>
          <w:lang w:val="en-US" w:eastAsia="ja-JP"/>
        </w:rPr>
        <w:t xml:space="preserve"> </w:t>
      </w:r>
      <w:r>
        <w:rPr>
          <w:lang w:val="en-US" w:eastAsia="ja-JP"/>
        </w:rPr>
        <w:t>38.214]</w:t>
      </w:r>
      <w:r w:rsidRPr="00EC71FE">
        <w:rPr>
          <w:lang w:eastAsia="ja-JP"/>
        </w:rPr>
        <w:t>.</w:t>
      </w:r>
    </w:p>
    <w:p w14:paraId="060C5267" w14:textId="77F1E65A" w:rsidR="00233D58" w:rsidRPr="0080392F" w:rsidRDefault="00233D58" w:rsidP="0027125A">
      <w:r w:rsidRPr="00F210EC">
        <w:t>For a set of symbols of a slot that are indicated</w:t>
      </w:r>
      <w:r w:rsidRPr="00BE5555">
        <w:rPr>
          <w:lang w:val="en-US"/>
        </w:rPr>
        <w:t xml:space="preserve"> </w:t>
      </w:r>
      <w:r>
        <w:rPr>
          <w:lang w:val="en-US"/>
        </w:rPr>
        <w:t>to a UE</w:t>
      </w:r>
      <w:r w:rsidRPr="00F210EC">
        <w:t xml:space="preserve"> as uplink by </w:t>
      </w:r>
      <w:del w:id="119" w:author="Aris Papasakellariou" w:date="2019-04-11T06:24:00Z">
        <w:r w:rsidDel="00DE5966">
          <w:rPr>
            <w:i/>
            <w:lang w:val="en-US"/>
          </w:rPr>
          <w:delText>TDD</w:delText>
        </w:r>
      </w:del>
      <w:proofErr w:type="spellStart"/>
      <w:ins w:id="120" w:author="Aris Papasakellariou" w:date="2019-04-11T06:24:00Z">
        <w:r w:rsidR="00DE5966">
          <w:rPr>
            <w:i/>
            <w:lang w:val="en-US"/>
          </w:rPr>
          <w:t>tdd</w:t>
        </w:r>
      </w:ins>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del w:id="121" w:author="Aris Papasakellariou" w:date="2019-04-11T06:24:00Z">
        <w:r w:rsidDel="00DE5966">
          <w:rPr>
            <w:i/>
            <w:lang w:val="en-US"/>
          </w:rPr>
          <w:delText>TDD</w:delText>
        </w:r>
      </w:del>
      <w:proofErr w:type="spellStart"/>
      <w:ins w:id="122" w:author="Aris Papasakellariou" w:date="2019-04-11T06:24: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123" w:author="Aris Papasakellariou" w:date="2019-04-11T06:24:00Z">
        <w:r w:rsidR="00DE5966">
          <w:rPr>
            <w:i/>
          </w:rPr>
          <w:t>uration</w:t>
        </w:r>
      </w:ins>
      <w:proofErr w:type="spellEnd"/>
      <w:r>
        <w:rPr>
          <w:i/>
          <w:lang w:val="en-US"/>
        </w:rPr>
        <w:t>D</w:t>
      </w:r>
      <w:proofErr w:type="spellStart"/>
      <w:r w:rsidRPr="0080392F">
        <w:rPr>
          <w:i/>
        </w:rPr>
        <w:t>edicated</w:t>
      </w:r>
      <w:proofErr w:type="spellEnd"/>
      <w:r w:rsidRPr="0080392F">
        <w:t>, the UE does not receive PDCCH, PDSCH, or CSI-RS in the set of symbols of the slot.</w:t>
      </w:r>
    </w:p>
    <w:p w14:paraId="21C1FE5B" w14:textId="448BC983" w:rsidR="00233D58" w:rsidRPr="0080392F" w:rsidRDefault="00233D58" w:rsidP="0027125A">
      <w:r w:rsidRPr="0080392F">
        <w:t xml:space="preserve">For a set of symbols of a slot that are indicated to a UE as downlink by </w:t>
      </w:r>
      <w:del w:id="124" w:author="Aris Papasakellariou" w:date="2019-04-11T06:24:00Z">
        <w:r w:rsidDel="00DE5966">
          <w:rPr>
            <w:i/>
            <w:lang w:val="en-US"/>
          </w:rPr>
          <w:delText>TDD</w:delText>
        </w:r>
      </w:del>
      <w:proofErr w:type="spellStart"/>
      <w:ins w:id="125" w:author="Aris Papasakellariou" w:date="2019-04-11T06:24: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126" w:author="Aris Papasakellariou" w:date="2019-04-11T06:24:00Z">
        <w:r w:rsidDel="00DE5966">
          <w:rPr>
            <w:i/>
            <w:lang w:val="en-US"/>
          </w:rPr>
          <w:delText>TDD</w:delText>
        </w:r>
      </w:del>
      <w:proofErr w:type="spellStart"/>
      <w:ins w:id="127" w:author="Aris Papasakellariou" w:date="2019-04-11T06:24: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128" w:author="Aris Papasakellariou" w:date="2019-04-11T06:24:00Z">
        <w:r w:rsidR="00DE5966">
          <w:rPr>
            <w:i/>
          </w:rPr>
          <w:t>uration</w:t>
        </w:r>
      </w:ins>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14:paraId="2A47A0BB" w14:textId="48F25762" w:rsidR="00233D58" w:rsidRPr="00CE5013" w:rsidRDefault="00233D58" w:rsidP="0027125A">
      <w:pPr>
        <w:rPr>
          <w:lang w:val="en-US"/>
        </w:rPr>
      </w:pPr>
      <w:r w:rsidRPr="0080392F">
        <w:t>For a set of symbols of a slot that a</w:t>
      </w:r>
      <w:r>
        <w:t xml:space="preserve">re indicated to a UE as </w:t>
      </w:r>
      <w:r>
        <w:rPr>
          <w:lang w:val="en-US"/>
        </w:rPr>
        <w:t>flexible</w:t>
      </w:r>
      <w:r w:rsidRPr="0080392F">
        <w:t xml:space="preserve"> by </w:t>
      </w:r>
      <w:del w:id="129" w:author="Aris Papasakellariou" w:date="2019-04-11T06:24:00Z">
        <w:r w:rsidDel="00DE5966">
          <w:rPr>
            <w:i/>
            <w:lang w:val="en-US"/>
          </w:rPr>
          <w:delText>TDD</w:delText>
        </w:r>
      </w:del>
      <w:proofErr w:type="spellStart"/>
      <w:ins w:id="130" w:author="Aris Papasakellariou" w:date="2019-04-11T06:24: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131" w:author="Aris Papasakellariou" w:date="2019-04-11T06:25:00Z">
        <w:r w:rsidDel="00DE5966">
          <w:rPr>
            <w:i/>
            <w:lang w:val="en-US"/>
          </w:rPr>
          <w:delText>TDD</w:delText>
        </w:r>
      </w:del>
      <w:proofErr w:type="spellStart"/>
      <w:ins w:id="132" w:author="Aris Papasakellariou" w:date="2019-04-11T06:25: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133" w:author="Aris Papasakellariou" w:date="2019-04-11T06:25:00Z">
        <w:r w:rsidR="00DE5966">
          <w:rPr>
            <w:i/>
          </w:rPr>
          <w:t>uration</w:t>
        </w:r>
      </w:ins>
      <w:proofErr w:type="spellEnd"/>
      <w:r>
        <w:rPr>
          <w:i/>
          <w:lang w:val="en-US"/>
        </w:rPr>
        <w:t>D</w:t>
      </w:r>
      <w:proofErr w:type="spellStart"/>
      <w:r w:rsidRPr="0080392F">
        <w:rPr>
          <w:i/>
        </w:rPr>
        <w:t>edicated</w:t>
      </w:r>
      <w:proofErr w:type="spellEnd"/>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14:paraId="18EDFE34" w14:textId="4093F754" w:rsidR="00233D58" w:rsidRPr="00356320" w:rsidRDefault="00233D58" w:rsidP="0027125A">
      <w:pPr>
        <w:rPr>
          <w:lang w:val="en-US"/>
        </w:rPr>
      </w:pPr>
      <w:r w:rsidRPr="0080392F">
        <w:t xml:space="preserve">For </w:t>
      </w:r>
      <w:r w:rsidR="003C0B8D" w:rsidRPr="00D93263">
        <w:rPr>
          <w:lang w:val="fi-FI"/>
        </w:rPr>
        <w:t>operation on a sing</w:t>
      </w:r>
      <w:r w:rsidR="003C0B8D">
        <w:rPr>
          <w:lang w:val="fi-FI"/>
        </w:rPr>
        <w:t xml:space="preserve">le carrier in unpaired spectrum, for </w:t>
      </w:r>
      <w:r w:rsidRPr="0080392F">
        <w:t xml:space="preserve">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sidR="00050DF4">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del w:id="134" w:author="Aris Papasakellariou" w:date="2019-04-11T06:25:00Z">
        <w:r w:rsidDel="00DE5966">
          <w:rPr>
            <w:i/>
            <w:lang w:val="en-US"/>
          </w:rPr>
          <w:delText>TDD</w:delText>
        </w:r>
      </w:del>
      <w:proofErr w:type="spellStart"/>
      <w:ins w:id="135" w:author="Aris Papasakellariou" w:date="2019-04-11T06:25:00Z">
        <w:r w:rsidR="00DE5966">
          <w:rPr>
            <w:i/>
            <w:lang w:val="en-US"/>
          </w:rPr>
          <w:t>tdd</w:t>
        </w:r>
      </w:ins>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del w:id="136" w:author="Aris Papasakellariou" w:date="2019-04-11T06:25:00Z">
        <w:r w:rsidDel="00DE5966">
          <w:rPr>
            <w:i/>
            <w:lang w:val="en-US"/>
          </w:rPr>
          <w:delText>TDD</w:delText>
        </w:r>
      </w:del>
      <w:proofErr w:type="spellStart"/>
      <w:ins w:id="137" w:author="Aris Papasakellariou" w:date="2019-04-11T06:25:00Z">
        <w:r w:rsidR="00DE5966">
          <w:rPr>
            <w:i/>
            <w:lang w:val="en-US"/>
          </w:rPr>
          <w:t>tdd</w:t>
        </w:r>
      </w:ins>
      <w:proofErr w:type="spellEnd"/>
      <w:r w:rsidRPr="003D3502">
        <w:rPr>
          <w:i/>
          <w:lang w:val="en-US"/>
        </w:rPr>
        <w:t>-</w:t>
      </w:r>
      <w:r w:rsidRPr="00B916EC">
        <w:rPr>
          <w:i/>
        </w:rPr>
        <w:t>UL-DL-</w:t>
      </w:r>
      <w:r>
        <w:rPr>
          <w:i/>
          <w:lang w:val="en-US"/>
        </w:rPr>
        <w:t>C</w:t>
      </w:r>
      <w:proofErr w:type="spellStart"/>
      <w:r w:rsidRPr="00B916EC">
        <w:rPr>
          <w:i/>
        </w:rPr>
        <w:t>onfig</w:t>
      </w:r>
      <w:ins w:id="138" w:author="Aris Papasakellariou" w:date="2019-04-11T06:25:00Z">
        <w:r w:rsidR="00DE5966">
          <w:rPr>
            <w:i/>
          </w:rPr>
          <w:t>uration</w:t>
        </w:r>
      </w:ins>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7D3DC350" w14:textId="1A3217E0" w:rsidR="00233D58" w:rsidRPr="005A1B13" w:rsidRDefault="00233D58" w:rsidP="0027125A">
      <w:r w:rsidRPr="005A1B13">
        <w:t xml:space="preserve">For a set of symbols of a slot corresponding to a valid PRACH occasion and </w:t>
      </w:r>
      <w:r w:rsidR="00620649" w:rsidRPr="00B53296">
        <w:rPr>
          <w:position w:val="-12"/>
        </w:rPr>
        <w:object w:dxaOrig="400" w:dyaOrig="320" w14:anchorId="0BD1B568">
          <v:shape id="_x0000_i1194" type="#_x0000_t75" style="width:20.35pt;height:16.65pt" o:ole="">
            <v:imagedata r:id="rId303" o:title=""/>
          </v:shape>
          <o:OLEObject Type="Embed" ProgID="Equation.3" ShapeID="_x0000_i1194" DrawAspect="Content" ObjectID="_1616589223" r:id="rId304"/>
        </w:object>
      </w:r>
      <w:r w:rsidRPr="006A685A">
        <w:rPr>
          <w:rFonts w:eastAsia="SimSun"/>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for Type1-PDCCH </w:t>
      </w:r>
      <w:r w:rsidR="00CE768D">
        <w:rPr>
          <w:lang w:val="en-US"/>
        </w:rPr>
        <w:t>CSS set</w:t>
      </w:r>
      <w:r>
        <w:rPr>
          <w:lang w:val="en-US"/>
        </w:rPr>
        <w:t xml:space="preserve">,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del w:id="139" w:author="Aris Papasakellariou" w:date="2019-04-11T06:25:00Z">
        <w:r w:rsidDel="00DE5966">
          <w:rPr>
            <w:i/>
            <w:lang w:val="en-US"/>
          </w:rPr>
          <w:delText>TDD</w:delText>
        </w:r>
      </w:del>
      <w:proofErr w:type="spellStart"/>
      <w:ins w:id="140" w:author="Aris Papasakellariou" w:date="2019-04-11T06:25:00Z">
        <w:r w:rsidR="00DE5966">
          <w:rPr>
            <w:i/>
            <w:lang w:val="en-US"/>
          </w:rPr>
          <w:t>tdd</w:t>
        </w:r>
      </w:ins>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del w:id="141" w:author="Aris Papasakellariou" w:date="2019-04-11T06:25:00Z">
        <w:r w:rsidDel="00DE5966">
          <w:rPr>
            <w:i/>
            <w:lang w:val="en-US"/>
          </w:rPr>
          <w:delText>TDD</w:delText>
        </w:r>
      </w:del>
      <w:proofErr w:type="spellStart"/>
      <w:ins w:id="142" w:author="Aris Papasakellariou" w:date="2019-04-11T06:25:00Z">
        <w:r w:rsidR="00DE5966">
          <w:rPr>
            <w:i/>
            <w:lang w:val="en-US"/>
          </w:rPr>
          <w:t>tdd</w:t>
        </w:r>
      </w:ins>
      <w:proofErr w:type="spellEnd"/>
      <w:r w:rsidRPr="005A1B13">
        <w:rPr>
          <w:i/>
          <w:lang w:val="en-US"/>
        </w:rPr>
        <w:t>-</w:t>
      </w:r>
      <w:r w:rsidRPr="005A1B13">
        <w:rPr>
          <w:i/>
        </w:rPr>
        <w:t>UL-DL-</w:t>
      </w:r>
      <w:r w:rsidRPr="005A1B13">
        <w:rPr>
          <w:i/>
          <w:lang w:val="en-US"/>
        </w:rPr>
        <w:t>C</w:t>
      </w:r>
      <w:proofErr w:type="spellStart"/>
      <w:r w:rsidRPr="005A1B13">
        <w:rPr>
          <w:i/>
        </w:rPr>
        <w:t>onfig</w:t>
      </w:r>
      <w:ins w:id="143" w:author="Aris Papasakellariou" w:date="2019-04-11T06:25:00Z">
        <w:r w:rsidR="00DE5966">
          <w:rPr>
            <w:i/>
          </w:rPr>
          <w:t>uration</w:t>
        </w:r>
      </w:ins>
      <w:proofErr w:type="spellEnd"/>
      <w:r w:rsidRPr="005A1B13">
        <w:rPr>
          <w:i/>
          <w:lang w:val="en-US"/>
        </w:rPr>
        <w:t>D</w:t>
      </w:r>
      <w:proofErr w:type="spellStart"/>
      <w:r w:rsidRPr="005A1B13">
        <w:rPr>
          <w:i/>
        </w:rPr>
        <w:t>edicated</w:t>
      </w:r>
      <w:proofErr w:type="spellEnd"/>
      <w:r w:rsidRPr="005A1B13">
        <w:t xml:space="preserve">. </w:t>
      </w:r>
    </w:p>
    <w:p w14:paraId="457ADDA1" w14:textId="24D4D197" w:rsidR="00233D58" w:rsidRPr="009E7204" w:rsidRDefault="00233D58" w:rsidP="0027125A">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sidR="00CE768D">
        <w:rPr>
          <w:i/>
          <w:lang w:val="en-US"/>
        </w:rPr>
        <w:t>MIB</w:t>
      </w:r>
      <w:r w:rsidRPr="00D6515C">
        <w:rPr>
          <w:lang w:val="en-US"/>
        </w:rPr>
        <w:t xml:space="preserve"> </w:t>
      </w:r>
      <w:r>
        <w:t>for</w:t>
      </w:r>
      <w:r w:rsidRPr="00D6515C">
        <w:t xml:space="preserve"> a </w:t>
      </w:r>
      <w:r w:rsidR="00C76664">
        <w:t>CORESET</w:t>
      </w:r>
      <w:r w:rsidRPr="00D6515C">
        <w:t xml:space="preserve"> for Type0-PDCCH </w:t>
      </w:r>
      <w:r w:rsidR="00CE768D">
        <w:t>CSS set</w:t>
      </w:r>
      <w:r w:rsidRPr="00D6515C">
        <w:t xml:space="preserve">, the UE does not expect </w:t>
      </w:r>
      <w:r w:rsidRPr="00D6515C">
        <w:rPr>
          <w:lang w:val="en-US"/>
        </w:rPr>
        <w:t>the set of symbols to be indicated as uplink by</w:t>
      </w:r>
      <w:r w:rsidRPr="00D6515C">
        <w:t xml:space="preserve"> </w:t>
      </w:r>
      <w:del w:id="144" w:author="Aris Papasakellariou" w:date="2019-04-11T06:26:00Z">
        <w:r w:rsidDel="00DE5966">
          <w:rPr>
            <w:i/>
            <w:lang w:val="en-US"/>
          </w:rPr>
          <w:delText>TDD</w:delText>
        </w:r>
      </w:del>
      <w:proofErr w:type="spellStart"/>
      <w:ins w:id="145" w:author="Aris Papasakellariou" w:date="2019-04-11T06:26:00Z">
        <w:r w:rsidR="00DE5966">
          <w:rPr>
            <w:i/>
            <w:lang w:val="en-US"/>
          </w:rPr>
          <w:t>tdd</w:t>
        </w:r>
      </w:ins>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del w:id="146" w:author="Aris Papasakellariou" w:date="2019-04-11T06:26:00Z">
        <w:r w:rsidDel="00DE5966">
          <w:rPr>
            <w:i/>
            <w:lang w:val="en-US"/>
          </w:rPr>
          <w:delText>TDD</w:delText>
        </w:r>
      </w:del>
      <w:proofErr w:type="spellStart"/>
      <w:ins w:id="147" w:author="Aris Papasakellariou" w:date="2019-04-11T06:26:00Z">
        <w:r w:rsidR="00DE5966">
          <w:rPr>
            <w:i/>
            <w:lang w:val="en-US"/>
          </w:rPr>
          <w:t>tdd</w:t>
        </w:r>
      </w:ins>
      <w:proofErr w:type="spellEnd"/>
      <w:r w:rsidRPr="00D6515C">
        <w:rPr>
          <w:i/>
          <w:lang w:val="en-US"/>
        </w:rPr>
        <w:t>-</w:t>
      </w:r>
      <w:r w:rsidRPr="00D6515C">
        <w:rPr>
          <w:i/>
        </w:rPr>
        <w:t>UL-DL-</w:t>
      </w:r>
      <w:r w:rsidRPr="00D6515C">
        <w:rPr>
          <w:i/>
          <w:lang w:val="en-US"/>
        </w:rPr>
        <w:t>C</w:t>
      </w:r>
      <w:proofErr w:type="spellStart"/>
      <w:r w:rsidRPr="00D6515C">
        <w:rPr>
          <w:i/>
        </w:rPr>
        <w:t>onfig</w:t>
      </w:r>
      <w:ins w:id="148" w:author="Aris Papasakellariou" w:date="2019-04-11T06:26:00Z">
        <w:r w:rsidR="00DE5966">
          <w:rPr>
            <w:i/>
          </w:rPr>
          <w:t>uration</w:t>
        </w:r>
      </w:ins>
      <w:proofErr w:type="spellEnd"/>
      <w:r w:rsidRPr="00D6515C">
        <w:rPr>
          <w:i/>
          <w:lang w:val="en-US"/>
        </w:rPr>
        <w:t>D</w:t>
      </w:r>
      <w:proofErr w:type="spellStart"/>
      <w:r w:rsidRPr="00D6515C">
        <w:rPr>
          <w:i/>
        </w:rPr>
        <w:t>edicated</w:t>
      </w:r>
      <w:proofErr w:type="spellEnd"/>
      <w:r w:rsidRPr="00D6515C">
        <w:t>.</w:t>
      </w:r>
    </w:p>
    <w:p w14:paraId="15955636" w14:textId="71E03498" w:rsidR="00233D58" w:rsidRPr="0080392F" w:rsidRDefault="00233D58" w:rsidP="0027125A">
      <w:r w:rsidRPr="0080392F">
        <w:t xml:space="preserve">If a UE is scheduled by a DCI format 1_1 to receive PDSCH over multiple slots, and if </w:t>
      </w:r>
      <w:del w:id="149" w:author="Aris Papasakellariou" w:date="2019-04-11T06:26:00Z">
        <w:r w:rsidDel="00DE5966">
          <w:rPr>
            <w:i/>
            <w:lang w:val="en-US"/>
          </w:rPr>
          <w:delText>TDD</w:delText>
        </w:r>
      </w:del>
      <w:proofErr w:type="spellStart"/>
      <w:ins w:id="150" w:author="Aris Papasakellariou" w:date="2019-04-11T06:26: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151" w:author="Aris Papasakellariou" w:date="2019-04-11T06:26:00Z">
        <w:r w:rsidDel="00DE5966">
          <w:rPr>
            <w:i/>
            <w:lang w:val="en-US"/>
          </w:rPr>
          <w:delText>TDD</w:delText>
        </w:r>
      </w:del>
      <w:proofErr w:type="spellStart"/>
      <w:ins w:id="152" w:author="Aris Papasakellariou" w:date="2019-04-11T06:26: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153" w:author="Aris Papasakellariou" w:date="2019-04-11T06:27:00Z">
        <w:r w:rsidR="00DE5966">
          <w:rPr>
            <w:i/>
          </w:rPr>
          <w:t>uration</w:t>
        </w:r>
      </w:ins>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1D191E9A" w14:textId="5CD2975F" w:rsidR="0027125A" w:rsidRDefault="00233D58" w:rsidP="003A061C">
      <w:r w:rsidRPr="0080392F">
        <w:t xml:space="preserve">If a UE is scheduled by a DCI format 0_1 </w:t>
      </w:r>
      <w:r>
        <w:rPr>
          <w:lang w:val="en-US"/>
        </w:rPr>
        <w:t>to transmit</w:t>
      </w:r>
      <w:r w:rsidRPr="0080392F">
        <w:t xml:space="preserve"> PUSCH over multiple slots, and if </w:t>
      </w:r>
      <w:del w:id="154" w:author="Aris Papasakellariou" w:date="2019-04-11T06:27:00Z">
        <w:r w:rsidDel="00DE5966">
          <w:rPr>
            <w:i/>
            <w:lang w:val="en-US"/>
          </w:rPr>
          <w:delText>TDD</w:delText>
        </w:r>
      </w:del>
      <w:proofErr w:type="spellStart"/>
      <w:ins w:id="155" w:author="Aris Papasakellariou" w:date="2019-04-11T06:27: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156" w:author="Aris Papasakellariou" w:date="2019-04-11T06:27:00Z">
        <w:r w:rsidDel="00DE5966">
          <w:rPr>
            <w:i/>
            <w:lang w:val="en-US"/>
          </w:rPr>
          <w:delText>TDD</w:delText>
        </w:r>
      </w:del>
      <w:proofErr w:type="spellStart"/>
      <w:ins w:id="157" w:author="Aris Papasakellariou" w:date="2019-04-11T06:27: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158" w:author="Aris Papasakellariou" w:date="2019-04-11T06:27:00Z">
        <w:r w:rsidR="00DE5966">
          <w:rPr>
            <w:i/>
          </w:rPr>
          <w:t>uration</w:t>
        </w:r>
      </w:ins>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bookmarkStart w:id="159" w:name="_Ref500453000"/>
    </w:p>
    <w:p w14:paraId="67B7AA46" w14:textId="77777777" w:rsidR="00C208F0" w:rsidRPr="00B916EC" w:rsidRDefault="00C208F0" w:rsidP="0027125A">
      <w:pPr>
        <w:pStyle w:val="Heading3"/>
      </w:pPr>
      <w:bookmarkStart w:id="160" w:name="_Toc4424292"/>
      <w:r w:rsidRPr="00B916EC">
        <w:t>11.1.</w:t>
      </w:r>
      <w:r w:rsidR="0069451B" w:rsidRPr="00B916EC">
        <w:t>1</w:t>
      </w:r>
      <w:r w:rsidRPr="00B916EC">
        <w:tab/>
        <w:t xml:space="preserve">UE procedure for determining slot </w:t>
      </w:r>
      <w:bookmarkEnd w:id="159"/>
      <w:r w:rsidR="005D3D76" w:rsidRPr="00B916EC">
        <w:t>format</w:t>
      </w:r>
      <w:bookmarkEnd w:id="160"/>
    </w:p>
    <w:p w14:paraId="1051E581"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360D72CC" w14:textId="77777777"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a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rsidR="00AB6F90">
        <w:t xml:space="preserve">0_0, DCI format 0_1, </w:t>
      </w:r>
      <w:r w:rsidR="00AB6F90">
        <w:rPr>
          <w:lang w:val="en-US"/>
        </w:rPr>
        <w:t xml:space="preserve">DCI format 1_0, DCI format </w:t>
      </w:r>
      <w:r w:rsidR="00AB6F90">
        <w:rPr>
          <w:lang w:val="en-US"/>
        </w:rPr>
        <w:lastRenderedPageBreak/>
        <w:t xml:space="preserve">1_1, </w:t>
      </w:r>
      <w:r w:rsidR="00AB6F90">
        <w:t>DCI format 2_3</w:t>
      </w:r>
      <w:r w:rsidR="00905F5E">
        <w:t>, or a RAR UL grant</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3CF9D20D" w14:textId="1EFECBD7"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del w:id="161" w:author="Aris Papasakellariou" w:date="2019-04-11T06:29:00Z">
        <w:r w:rsidR="00905F5E" w:rsidDel="00DE5966">
          <w:rPr>
            <w:i/>
          </w:rPr>
          <w:delText>TDD</w:delText>
        </w:r>
      </w:del>
      <w:proofErr w:type="spellStart"/>
      <w:ins w:id="162" w:author="Aris Papasakellariou" w:date="2019-04-11T06:29:00Z">
        <w:r w:rsidR="00DE5966">
          <w:rPr>
            <w:i/>
          </w:rPr>
          <w:t>tdd</w:t>
        </w:r>
      </w:ins>
      <w:proofErr w:type="spellEnd"/>
      <w:r w:rsidR="00AB6F90" w:rsidRPr="00FE7E1C">
        <w:rPr>
          <w:i/>
        </w:rPr>
        <w:t>-</w:t>
      </w:r>
      <w:r w:rsidR="00AB6F90" w:rsidRPr="0080392F">
        <w:rPr>
          <w:i/>
          <w:lang w:val="en-US"/>
        </w:rPr>
        <w:t>UL-DL-</w:t>
      </w:r>
      <w:proofErr w:type="spellStart"/>
      <w:r w:rsidR="00AB6F90">
        <w:rPr>
          <w:i/>
          <w:lang w:val="en-US"/>
        </w:rPr>
        <w:t>C</w:t>
      </w:r>
      <w:r w:rsidR="00AB6F90" w:rsidRPr="0080392F">
        <w:rPr>
          <w:i/>
          <w:lang w:val="en-US"/>
        </w:rPr>
        <w:t>onfiguration</w:t>
      </w:r>
      <w:r w:rsidR="00AB6F90">
        <w:rPr>
          <w:i/>
          <w:lang w:val="en-US"/>
        </w:rPr>
        <w:t>C</w:t>
      </w:r>
      <w:r w:rsidR="00AB6F90" w:rsidRPr="0080392F">
        <w:rPr>
          <w:i/>
          <w:lang w:val="en-US"/>
        </w:rPr>
        <w:t>ommon</w:t>
      </w:r>
      <w:proofErr w:type="spellEnd"/>
      <w:r w:rsidR="00AB6F90" w:rsidRPr="0080392F">
        <w:rPr>
          <w:lang w:val="en-US"/>
        </w:rPr>
        <w:t>,</w:t>
      </w:r>
      <w:r w:rsidR="00AB6F90">
        <w:rPr>
          <w:lang w:val="en-US"/>
        </w:rPr>
        <w:t xml:space="preserve"> </w:t>
      </w:r>
      <w:r w:rsidR="00AB6F90" w:rsidRPr="0080392F">
        <w:rPr>
          <w:lang w:val="en-US"/>
        </w:rPr>
        <w:t xml:space="preserve">or </w:t>
      </w:r>
      <w:del w:id="163" w:author="Aris Papasakellariou" w:date="2019-04-11T06:29:00Z">
        <w:r w:rsidR="00905F5E" w:rsidDel="00DE5966">
          <w:rPr>
            <w:i/>
            <w:lang w:val="en-US"/>
          </w:rPr>
          <w:delText>TDD</w:delText>
        </w:r>
      </w:del>
      <w:proofErr w:type="spellStart"/>
      <w:ins w:id="164" w:author="Aris Papasakellariou" w:date="2019-04-11T06:29:00Z">
        <w:r w:rsidR="00DE5966">
          <w:rPr>
            <w:i/>
            <w:lang w:val="en-US"/>
          </w:rPr>
          <w:t>tdd</w:t>
        </w:r>
      </w:ins>
      <w:proofErr w:type="spellEnd"/>
      <w:r w:rsidR="00AB6F90" w:rsidRPr="0023005A">
        <w:rPr>
          <w:i/>
          <w:lang w:val="en-US"/>
        </w:rPr>
        <w:t>-</w:t>
      </w:r>
      <w:r w:rsidR="00AB6F90" w:rsidRPr="0080392F">
        <w:rPr>
          <w:i/>
          <w:lang w:val="en-US"/>
        </w:rPr>
        <w:t>UL-DL-</w:t>
      </w:r>
      <w:proofErr w:type="spellStart"/>
      <w:r w:rsidR="00AB6F90">
        <w:rPr>
          <w:i/>
          <w:lang w:val="en-US"/>
        </w:rPr>
        <w:t>C</w:t>
      </w:r>
      <w:r w:rsidR="00AB6F90" w:rsidRPr="0080392F">
        <w:rPr>
          <w:i/>
          <w:lang w:val="en-US"/>
        </w:rPr>
        <w:t>onfig</w:t>
      </w:r>
      <w:ins w:id="165" w:author="Aris Papasakellariou" w:date="2019-04-11T06:29:00Z">
        <w:r w:rsidR="00DE5966">
          <w:rPr>
            <w:i/>
            <w:lang w:val="en-US"/>
          </w:rPr>
          <w:t>uration</w:t>
        </w:r>
      </w:ins>
      <w:r w:rsidR="00AB6F90">
        <w:rPr>
          <w:i/>
          <w:lang w:val="en-US"/>
        </w:rPr>
        <w:t>D</w:t>
      </w:r>
      <w:r w:rsidR="00AB6F90" w:rsidRPr="0080392F">
        <w:rPr>
          <w:i/>
          <w:lang w:val="en-US"/>
        </w:rPr>
        <w:t>edicated</w:t>
      </w:r>
      <w:proofErr w:type="spellEnd"/>
      <w:r w:rsidRPr="0080392F">
        <w:rPr>
          <w:lang w:val="en-US"/>
        </w:rPr>
        <w:t>, the</w:t>
      </w:r>
      <w:r w:rsidRPr="0080392F">
        <w:t xml:space="preserve">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56FC23AC" w14:textId="77777777" w:rsidR="00AB6F90"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80392F">
        <w:rPr>
          <w:lang w:val="en-GB"/>
        </w:rPr>
        <w:t xml:space="preserve">by </w:t>
      </w:r>
      <w:proofErr w:type="spellStart"/>
      <w:r w:rsidRPr="00301521">
        <w:rPr>
          <w:i/>
        </w:rPr>
        <w:t>ssb-PositionsInBurst</w:t>
      </w:r>
      <w:proofErr w:type="spellEnd"/>
      <w:r w:rsidRPr="00B916EC">
        <w:t xml:space="preserve"> </w:t>
      </w:r>
      <w:r>
        <w:rPr>
          <w:lang w:val="en-US"/>
        </w:rPr>
        <w:t xml:space="preserve">in </w:t>
      </w:r>
      <w:r w:rsidR="00050DF4">
        <w:rPr>
          <w:i/>
        </w:rPr>
        <w:t>SIB1</w:t>
      </w:r>
      <w:r>
        <w:t xml:space="preserve"> or</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t xml:space="preserve"> </w:t>
      </w:r>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21F16D5B" w14:textId="77777777" w:rsidR="00AB6F90"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B43176">
        <w:rPr>
          <w:lang w:val="en-GB"/>
        </w:rPr>
        <w:t xml:space="preserve">by </w:t>
      </w:r>
      <w:proofErr w:type="spellStart"/>
      <w:r w:rsidRPr="00B43176">
        <w:rPr>
          <w:i/>
        </w:rPr>
        <w:t>prach-ConfigurationIndex</w:t>
      </w:r>
      <w:proofErr w:type="spellEnd"/>
      <w:r w:rsidRPr="00B43176">
        <w:rPr>
          <w:lang w:val="en-GB"/>
        </w:rPr>
        <w:t xml:space="preserve"> in </w:t>
      </w:r>
      <w:r w:rsidRPr="00B43176">
        <w:rPr>
          <w:i/>
        </w:rPr>
        <w:t>RACH-</w:t>
      </w:r>
      <w:proofErr w:type="spellStart"/>
      <w:r w:rsidRPr="00B43176">
        <w:rPr>
          <w:i/>
        </w:rPr>
        <w:t>ConfigCommon</w:t>
      </w:r>
      <w:proofErr w:type="spellEnd"/>
      <w:r w:rsidRPr="00B43176">
        <w:t xml:space="preserve"> </w:t>
      </w:r>
      <w:r w:rsidRPr="00B43176">
        <w:rPr>
          <w:lang w:val="en-GB"/>
        </w:rPr>
        <w:t>for PRACH transmissions</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45FCF6CD" w14:textId="77777777" w:rsidR="00AB6F90" w:rsidRPr="005E27BB"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D6515C">
        <w:rPr>
          <w:lang w:val="en-GB"/>
        </w:rPr>
        <w:t xml:space="preserve">by </w:t>
      </w:r>
      <w:r w:rsidRPr="00D6515C">
        <w:rPr>
          <w:i/>
        </w:rPr>
        <w:t>pdcch-ConfigSIB1</w:t>
      </w:r>
      <w:r w:rsidRPr="00D6515C">
        <w:rPr>
          <w:lang w:val="en-US"/>
        </w:rPr>
        <w:t xml:space="preserve"> </w:t>
      </w:r>
      <w:r w:rsidRPr="00D6515C">
        <w:rPr>
          <w:rFonts w:eastAsia="MS Mincho"/>
        </w:rPr>
        <w:t xml:space="preserve">in </w:t>
      </w:r>
      <w:r w:rsidR="00C90D1C">
        <w:rPr>
          <w:i/>
          <w:lang w:val="en-US"/>
        </w:rPr>
        <w:t>MIB</w:t>
      </w:r>
      <w:r w:rsidR="00C90D1C" w:rsidRPr="00D6515C">
        <w:rPr>
          <w:lang w:val="en-US" w:eastAsia="x-none"/>
        </w:rPr>
        <w:t xml:space="preserve"> </w:t>
      </w:r>
      <w:r>
        <w:rPr>
          <w:lang w:val="en-GB"/>
        </w:rPr>
        <w:t>for</w:t>
      </w:r>
      <w:r w:rsidRPr="00D6515C">
        <w:rPr>
          <w:lang w:val="en-GB"/>
        </w:rPr>
        <w:t xml:space="preserve"> a </w:t>
      </w:r>
      <w:r w:rsidR="00C76664">
        <w:rPr>
          <w:lang w:val="en-GB"/>
        </w:rPr>
        <w:t>CORESET</w:t>
      </w:r>
      <w:r w:rsidRPr="00D6515C">
        <w:rPr>
          <w:lang w:val="en-GB"/>
        </w:rPr>
        <w:t xml:space="preserve"> for Type0-PDCCH </w:t>
      </w:r>
      <w:r w:rsidR="00C90D1C">
        <w:rPr>
          <w:lang w:val="en-GB"/>
        </w:rP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1494FFE6" w14:textId="5F46C460" w:rsidR="00B06F8A" w:rsidRPr="0080392F" w:rsidRDefault="00B06F8A" w:rsidP="004967FE">
      <w:pPr>
        <w:rPr>
          <w:rFonts w:eastAsia="SimSun"/>
          <w:lang w:eastAsia="zh-CN"/>
        </w:rPr>
      </w:pPr>
      <w:r w:rsidRPr="0080392F">
        <w:rPr>
          <w:lang w:val="en-US"/>
        </w:rPr>
        <w:t>F</w:t>
      </w:r>
      <w:r w:rsidRPr="0080392F">
        <w:t xml:space="preserve">or a set of symbols </w:t>
      </w:r>
      <w:r w:rsidRPr="0080392F">
        <w:rPr>
          <w:lang w:val="en-US"/>
        </w:rPr>
        <w:t>of</w:t>
      </w:r>
      <w:r w:rsidRPr="0080392F">
        <w:t xml:space="preserve"> a slot indicated </w:t>
      </w:r>
      <w:r w:rsidR="004967FE">
        <w:t xml:space="preserve">to a UE </w:t>
      </w:r>
      <w:r w:rsidRPr="0080392F">
        <w:t xml:space="preserve">as </w:t>
      </w:r>
      <w:r w:rsidRPr="0080392F">
        <w:rPr>
          <w:lang w:val="en-US"/>
        </w:rPr>
        <w:t>flexible</w:t>
      </w:r>
      <w:r w:rsidRPr="0080392F">
        <w:t xml:space="preserve"> by </w:t>
      </w:r>
      <w:del w:id="166" w:author="Aris Papasakellariou" w:date="2019-04-11T06:30:00Z">
        <w:r w:rsidR="005A0C70" w:rsidDel="00DE5966">
          <w:rPr>
            <w:i/>
          </w:rPr>
          <w:delText>TDD</w:delText>
        </w:r>
      </w:del>
      <w:proofErr w:type="spellStart"/>
      <w:ins w:id="167" w:author="Aris Papasakellariou" w:date="2019-04-11T06:30:00Z">
        <w:r w:rsidR="00DE5966">
          <w:rPr>
            <w:i/>
          </w:rPr>
          <w:t>tdd</w:t>
        </w:r>
      </w:ins>
      <w:proofErr w:type="spellEnd"/>
      <w:r w:rsidR="005A0C70" w:rsidRPr="00FE7E1C">
        <w:rPr>
          <w:i/>
        </w:rPr>
        <w:t>-</w:t>
      </w:r>
      <w:r w:rsidR="005A0C70" w:rsidRPr="0080392F">
        <w:rPr>
          <w:i/>
          <w:lang w:val="en-US"/>
        </w:rPr>
        <w:t>UL-DL-</w:t>
      </w:r>
      <w:proofErr w:type="spellStart"/>
      <w:r w:rsidR="005A0C70">
        <w:rPr>
          <w:i/>
          <w:lang w:val="en-US"/>
        </w:rPr>
        <w:t>C</w:t>
      </w:r>
      <w:r w:rsidR="005A0C70" w:rsidRPr="0080392F">
        <w:rPr>
          <w:i/>
          <w:lang w:val="en-US"/>
        </w:rPr>
        <w:t>onfiguration</w:t>
      </w:r>
      <w:r w:rsidR="005A0C70">
        <w:rPr>
          <w:i/>
          <w:lang w:val="en-US"/>
        </w:rPr>
        <w:t>C</w:t>
      </w:r>
      <w:r w:rsidR="005A0C70" w:rsidRPr="0080392F">
        <w:rPr>
          <w:i/>
          <w:lang w:val="en-US"/>
        </w:rPr>
        <w:t>ommon</w:t>
      </w:r>
      <w:proofErr w:type="spellEnd"/>
      <w:r w:rsidR="005A0C70" w:rsidRPr="0080392F">
        <w:rPr>
          <w:lang w:val="en-US"/>
        </w:rPr>
        <w:t xml:space="preserve"> and </w:t>
      </w:r>
      <w:del w:id="168" w:author="Aris Papasakellariou" w:date="2019-04-11T06:30:00Z">
        <w:r w:rsidR="005A0C70" w:rsidDel="00DE5966">
          <w:rPr>
            <w:i/>
            <w:lang w:val="en-US"/>
          </w:rPr>
          <w:delText>TDD</w:delText>
        </w:r>
      </w:del>
      <w:proofErr w:type="spellStart"/>
      <w:ins w:id="169" w:author="Aris Papasakellariou" w:date="2019-04-11T06:30:00Z">
        <w:r w:rsidR="00DE5966">
          <w:rPr>
            <w:i/>
            <w:lang w:val="en-US"/>
          </w:rPr>
          <w:t>tdd</w:t>
        </w:r>
      </w:ins>
      <w:proofErr w:type="spellEnd"/>
      <w:r w:rsidR="005A0C70" w:rsidRPr="0023005A">
        <w:rPr>
          <w:i/>
          <w:lang w:val="en-US"/>
        </w:rPr>
        <w:t>-</w:t>
      </w:r>
      <w:r w:rsidR="005A0C70" w:rsidRPr="0080392F">
        <w:rPr>
          <w:i/>
          <w:lang w:val="en-US"/>
        </w:rPr>
        <w:t>UL-DL-</w:t>
      </w:r>
      <w:proofErr w:type="spellStart"/>
      <w:r w:rsidR="005A0C70">
        <w:rPr>
          <w:i/>
          <w:lang w:val="en-US"/>
        </w:rPr>
        <w:t>C</w:t>
      </w:r>
      <w:r w:rsidR="005A0C70" w:rsidRPr="0080392F">
        <w:rPr>
          <w:i/>
          <w:lang w:val="en-US"/>
        </w:rPr>
        <w:t>onfig</w:t>
      </w:r>
      <w:ins w:id="170" w:author="Aris Papasakellariou" w:date="2019-04-11T06:30:00Z">
        <w:r w:rsidR="00DE5966">
          <w:rPr>
            <w:i/>
            <w:lang w:val="en-US"/>
          </w:rPr>
          <w:t>uration</w:t>
        </w:r>
      </w:ins>
      <w:r w:rsidR="005A0C70">
        <w:rPr>
          <w:i/>
          <w:lang w:val="en-US"/>
        </w:rPr>
        <w:t>D</w:t>
      </w:r>
      <w:r w:rsidR="005A0C70" w:rsidRPr="0080392F">
        <w:rPr>
          <w:i/>
          <w:lang w:val="en-US"/>
        </w:rPr>
        <w:t>edicated</w:t>
      </w:r>
      <w:proofErr w:type="spellEnd"/>
      <w:r w:rsidR="005A0C70" w:rsidRPr="0080392F">
        <w:rPr>
          <w:lang w:val="en-US"/>
        </w:rPr>
        <w:t xml:space="preserve">, or when </w:t>
      </w:r>
      <w:del w:id="171" w:author="Aris Papasakellariou" w:date="2019-04-11T06:30:00Z">
        <w:r w:rsidR="005A0C70" w:rsidDel="00DE5966">
          <w:rPr>
            <w:i/>
            <w:lang w:val="en-US"/>
          </w:rPr>
          <w:delText>TDD</w:delText>
        </w:r>
      </w:del>
      <w:proofErr w:type="spellStart"/>
      <w:ins w:id="172" w:author="Aris Papasakellariou" w:date="2019-04-11T06:30:00Z">
        <w:r w:rsidR="00DE5966">
          <w:rPr>
            <w:i/>
            <w:lang w:val="en-US"/>
          </w:rPr>
          <w:t>tdd</w:t>
        </w:r>
      </w:ins>
      <w:proofErr w:type="spellEnd"/>
      <w:r w:rsidR="005A0C70" w:rsidRPr="00FE7E1C">
        <w:rPr>
          <w:i/>
          <w:lang w:val="en-US"/>
        </w:rPr>
        <w:t>-</w:t>
      </w:r>
      <w:r w:rsidR="005A0C70" w:rsidRPr="0080392F">
        <w:rPr>
          <w:i/>
          <w:lang w:val="en-US"/>
        </w:rPr>
        <w:t>UL-DL-</w:t>
      </w:r>
      <w:proofErr w:type="spellStart"/>
      <w:r w:rsidR="005A0C70">
        <w:rPr>
          <w:i/>
          <w:lang w:val="en-US"/>
        </w:rPr>
        <w:t>C</w:t>
      </w:r>
      <w:r w:rsidR="005A0C70" w:rsidRPr="0080392F">
        <w:rPr>
          <w:i/>
          <w:lang w:val="en-US"/>
        </w:rPr>
        <w:t>onfiguration</w:t>
      </w:r>
      <w:r w:rsidR="005A0C70">
        <w:rPr>
          <w:i/>
          <w:lang w:val="en-US"/>
        </w:rPr>
        <w:t>C</w:t>
      </w:r>
      <w:r w:rsidR="005A0C70" w:rsidRPr="0080392F">
        <w:rPr>
          <w:i/>
          <w:lang w:val="en-US"/>
        </w:rPr>
        <w:t>ommon</w:t>
      </w:r>
      <w:proofErr w:type="spellEnd"/>
      <w:r w:rsidR="005A0C70" w:rsidRPr="0080392F">
        <w:rPr>
          <w:lang w:val="en-US"/>
        </w:rPr>
        <w:t xml:space="preserve"> and </w:t>
      </w:r>
      <w:del w:id="173" w:author="Aris Papasakellariou" w:date="2019-04-11T06:30:00Z">
        <w:r w:rsidR="005A0C70" w:rsidDel="00DE5966">
          <w:rPr>
            <w:i/>
            <w:lang w:val="en-US"/>
          </w:rPr>
          <w:delText>TDD</w:delText>
        </w:r>
      </w:del>
      <w:proofErr w:type="spellStart"/>
      <w:ins w:id="174" w:author="Aris Papasakellariou" w:date="2019-04-11T06:30:00Z">
        <w:r w:rsidR="00DE5966">
          <w:rPr>
            <w:i/>
            <w:lang w:val="en-US"/>
          </w:rPr>
          <w:t>tdd</w:t>
        </w:r>
      </w:ins>
      <w:proofErr w:type="spellEnd"/>
      <w:r w:rsidR="004967FE" w:rsidRPr="0023005A">
        <w:rPr>
          <w:i/>
          <w:lang w:val="en-US"/>
        </w:rPr>
        <w:t>-</w:t>
      </w:r>
      <w:r w:rsidR="004967FE" w:rsidRPr="0080392F">
        <w:rPr>
          <w:i/>
          <w:lang w:val="en-US"/>
        </w:rPr>
        <w:t>UL-DL-</w:t>
      </w:r>
      <w:proofErr w:type="spellStart"/>
      <w:r w:rsidR="004967FE">
        <w:rPr>
          <w:i/>
          <w:lang w:val="en-US"/>
        </w:rPr>
        <w:t>C</w:t>
      </w:r>
      <w:r w:rsidR="004967FE" w:rsidRPr="0080392F">
        <w:rPr>
          <w:i/>
          <w:lang w:val="en-US"/>
        </w:rPr>
        <w:t>onfig</w:t>
      </w:r>
      <w:ins w:id="175" w:author="Aris Papasakellariou" w:date="2019-04-11T06:30:00Z">
        <w:r w:rsidR="00DE5966">
          <w:rPr>
            <w:i/>
            <w:lang w:val="en-US"/>
          </w:rPr>
          <w:t>uration</w:t>
        </w:r>
      </w:ins>
      <w:r w:rsidR="004967FE">
        <w:rPr>
          <w:i/>
          <w:lang w:val="en-US"/>
        </w:rPr>
        <w:t>D</w:t>
      </w:r>
      <w:r w:rsidR="004967FE" w:rsidRPr="0080392F">
        <w:rPr>
          <w:i/>
          <w:lang w:val="en-US"/>
        </w:rPr>
        <w:t>edicated</w:t>
      </w:r>
      <w:proofErr w:type="spellEnd"/>
      <w:r w:rsidRPr="0080392F">
        <w:rPr>
          <w:lang w:val="en-US"/>
        </w:rPr>
        <w:t xml:space="preserve"> are not provided to the UE, and if the UE </w:t>
      </w:r>
      <w:r w:rsidRPr="0080392F">
        <w:rPr>
          <w:rFonts w:eastAsia="SimSun"/>
          <w:lang w:eastAsia="zh-CN"/>
        </w:rPr>
        <w:t xml:space="preserve">detects </w:t>
      </w:r>
      <w:r w:rsidRPr="0080392F">
        <w:rPr>
          <w:rFonts w:eastAsia="SimSun"/>
          <w:lang w:val="en-US" w:eastAsia="zh-CN"/>
        </w:rPr>
        <w:t>a DCI format</w:t>
      </w:r>
      <w:r w:rsidRPr="0080392F">
        <w:rPr>
          <w:rFonts w:eastAsia="SimSun"/>
          <w:lang w:eastAsia="zh-CN"/>
        </w:rPr>
        <w:t xml:space="preserve"> </w:t>
      </w:r>
      <w:r w:rsidRPr="0080392F">
        <w:rPr>
          <w:rFonts w:eastAsia="SimSun"/>
          <w:lang w:val="en-US" w:eastAsia="zh-CN"/>
        </w:rPr>
        <w:t>2_0 providing a format for the slot</w:t>
      </w:r>
      <w:r w:rsidR="004967FE">
        <w:rPr>
          <w:rFonts w:eastAsia="SimSun"/>
          <w:lang w:val="en-US" w:eastAsia="zh-CN"/>
        </w:rPr>
        <w:t xml:space="preserve"> using a slot format value other than 255</w:t>
      </w:r>
    </w:p>
    <w:p w14:paraId="3329E3D6" w14:textId="77777777" w:rsidR="00B06F8A" w:rsidRPr="00B916EC" w:rsidRDefault="00B06F8A" w:rsidP="0009732E">
      <w:pPr>
        <w:pStyle w:val="B1"/>
      </w:pPr>
      <w:r>
        <w:t>-</w:t>
      </w:r>
      <w:r>
        <w:tab/>
      </w:r>
      <w:proofErr w:type="spellStart"/>
      <w:r w:rsidR="005A0C70">
        <w:rPr>
          <w:lang w:val="en-US"/>
        </w:rPr>
        <w:t>i</w:t>
      </w:r>
      <w:proofErr w:type="spellEnd"/>
      <w:r w:rsidR="005A0C70">
        <w:t xml:space="preserve">f </w:t>
      </w:r>
      <w:r>
        <w:t>one or more symbols from the set of symbols are</w:t>
      </w:r>
      <w:r w:rsidRPr="00B916EC">
        <w:t xml:space="preserve"> symbols in a </w:t>
      </w:r>
      <w:r w:rsidR="00C76664">
        <w:t>CORESET</w:t>
      </w:r>
      <w:r w:rsidRPr="00B916EC">
        <w:t xml:space="preserve"> configured to the UE for PDCCH monitoring</w:t>
      </w:r>
      <w:r>
        <w:t xml:space="preserve">, the UE receives PDCCH in the </w:t>
      </w:r>
      <w:r w:rsidR="00C76664">
        <w:t>CORESET</w:t>
      </w:r>
      <w:r w:rsidRPr="00B916EC">
        <w:t xml:space="preserve"> </w:t>
      </w:r>
      <w:r>
        <w:t xml:space="preserve">only </w:t>
      </w:r>
      <w:r w:rsidRPr="005B7BBD">
        <w:t>if</w:t>
      </w:r>
      <w:r w:rsidR="004967FE" w:rsidRPr="004967FE">
        <w:rPr>
          <w:lang w:val="en-US"/>
        </w:rPr>
        <w:t xml:space="preserve"> </w:t>
      </w:r>
      <w:r w:rsidR="004967FE">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28506BB3"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4C143574" w14:textId="77777777" w:rsidR="00B06F8A" w:rsidRPr="001845F3" w:rsidRDefault="00B06F8A" w:rsidP="00B06F8A">
      <w:r w:rsidRPr="001845F3">
        <w:t xml:space="preserve">A UE assumes that flexible symbols in a </w:t>
      </w:r>
      <w:r w:rsidR="00C76664">
        <w:t>CORESET</w:t>
      </w:r>
      <w:r w:rsidRPr="001845F3">
        <w:t xml:space="preserve"> configured to the UE for PDCCH monitoring are downlink symbols</w:t>
      </w:r>
      <w:r w:rsidRPr="005B7BBD">
        <w:t xml:space="preserve"> if the UE does not detect </w:t>
      </w:r>
      <w:r w:rsidR="004967FE">
        <w:rPr>
          <w:lang w:val="en-US"/>
        </w:rPr>
        <w:t>an SFI-index field value in</w:t>
      </w:r>
      <w:r w:rsidRPr="005B7BBD">
        <w:t xml:space="preserve"> DCI format 2_0 indicating the set of symbols of the slot as flexible or uplink</w:t>
      </w:r>
      <w:r w:rsidR="004967FE">
        <w:t xml:space="preserve"> and the UE does not </w:t>
      </w:r>
      <w:r w:rsidR="004967FE">
        <w:rPr>
          <w:lang w:val="en-US"/>
        </w:rPr>
        <w:t xml:space="preserve">detect a </w:t>
      </w:r>
      <w:r w:rsidR="004967FE" w:rsidRPr="00B916EC">
        <w:rPr>
          <w:lang w:val="en-US"/>
        </w:rPr>
        <w:t xml:space="preserve">DCI format </w:t>
      </w:r>
      <w:r w:rsidR="004967FE">
        <w:rPr>
          <w:lang w:val="en-US"/>
        </w:rPr>
        <w:t xml:space="preserve">0_0, DCI format 0_1, </w:t>
      </w:r>
      <w:r w:rsidR="004967FE" w:rsidRPr="00B916EC">
        <w:rPr>
          <w:lang w:val="en-US"/>
        </w:rPr>
        <w:t xml:space="preserve">DCI format </w:t>
      </w:r>
      <w:r w:rsidR="004967FE">
        <w:rPr>
          <w:lang w:val="en-US"/>
        </w:rPr>
        <w:t xml:space="preserve">1_0, DCI format 1_1, or DCI format 2_3 </w:t>
      </w:r>
      <w:r w:rsidR="004967FE" w:rsidRPr="00B916EC">
        <w:rPr>
          <w:lang w:val="en-US"/>
        </w:rPr>
        <w:t>i</w:t>
      </w:r>
      <w:r w:rsidR="004967FE">
        <w:rPr>
          <w:lang w:val="en-US"/>
        </w:rPr>
        <w:t xml:space="preserve">ndicating to the UE to transmit SRS, PUSCH, </w:t>
      </w:r>
      <w:r w:rsidR="004967FE" w:rsidRPr="00B916EC">
        <w:rPr>
          <w:lang w:val="en-US"/>
        </w:rPr>
        <w:t xml:space="preserve">PUCCH, </w:t>
      </w:r>
      <w:r w:rsidR="004967FE">
        <w:rPr>
          <w:lang w:val="en-US"/>
        </w:rPr>
        <w:t>or PRACH in the set of symbols</w:t>
      </w:r>
      <w:r w:rsidRPr="001845F3">
        <w:t xml:space="preserve">. </w:t>
      </w:r>
    </w:p>
    <w:p w14:paraId="3E536E4B" w14:textId="52EC9CB7" w:rsidR="00B06F8A" w:rsidRPr="00490D27" w:rsidRDefault="00B06F8A" w:rsidP="0009732E">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del w:id="176" w:author="Aris Papasakellariou" w:date="2019-04-11T06:31:00Z">
        <w:r w:rsidR="00CE7832" w:rsidDel="00DE5966">
          <w:rPr>
            <w:i/>
          </w:rPr>
          <w:delText>TDD</w:delText>
        </w:r>
      </w:del>
      <w:proofErr w:type="spellStart"/>
      <w:ins w:id="177" w:author="Aris Papasakellariou" w:date="2019-04-11T06:30:00Z">
        <w:r w:rsidR="00DE5966">
          <w:rPr>
            <w:i/>
          </w:rPr>
          <w:t>tdd</w:t>
        </w:r>
      </w:ins>
      <w:proofErr w:type="spellEnd"/>
      <w:r w:rsidR="004967FE" w:rsidRPr="00FE7E1C">
        <w:rPr>
          <w:i/>
        </w:rPr>
        <w:t>-</w:t>
      </w:r>
      <w:r w:rsidR="004967FE" w:rsidRPr="00B916EC">
        <w:rPr>
          <w:i/>
          <w:lang w:val="en-US"/>
        </w:rPr>
        <w:t>UL-DL-</w:t>
      </w:r>
      <w:proofErr w:type="spellStart"/>
      <w:r w:rsidR="004967FE">
        <w:rPr>
          <w:i/>
          <w:lang w:val="en-US"/>
        </w:rPr>
        <w:t>C</w:t>
      </w:r>
      <w:r w:rsidR="004967FE" w:rsidRPr="00B916EC">
        <w:rPr>
          <w:i/>
          <w:lang w:val="en-US"/>
        </w:rPr>
        <w:t>onfiguration</w:t>
      </w:r>
      <w:r w:rsidR="004967FE">
        <w:rPr>
          <w:i/>
          <w:lang w:val="en-US"/>
        </w:rPr>
        <w:t>C</w:t>
      </w:r>
      <w:r w:rsidR="004967FE" w:rsidRPr="00B916EC">
        <w:rPr>
          <w:i/>
          <w:lang w:val="en-US"/>
        </w:rPr>
        <w:t>ommon</w:t>
      </w:r>
      <w:proofErr w:type="spellEnd"/>
      <w:r w:rsidR="004967FE">
        <w:rPr>
          <w:lang w:val="en-US"/>
        </w:rPr>
        <w:t>,</w:t>
      </w:r>
      <w:r w:rsidR="004967FE" w:rsidRPr="00B916EC">
        <w:rPr>
          <w:lang w:val="en-US"/>
        </w:rPr>
        <w:t xml:space="preserve"> </w:t>
      </w:r>
      <w:r w:rsidR="004967FE">
        <w:rPr>
          <w:lang w:val="en-US"/>
        </w:rPr>
        <w:t>and</w:t>
      </w:r>
      <w:r w:rsidR="004967FE" w:rsidRPr="00B916EC">
        <w:rPr>
          <w:lang w:val="en-US"/>
        </w:rPr>
        <w:t xml:space="preserve"> </w:t>
      </w:r>
      <w:del w:id="178" w:author="Aris Papasakellariou" w:date="2019-04-11T06:31:00Z">
        <w:r w:rsidR="00CE7832" w:rsidDel="00DE5966">
          <w:rPr>
            <w:i/>
            <w:lang w:val="en-US"/>
          </w:rPr>
          <w:delText>TDD</w:delText>
        </w:r>
      </w:del>
      <w:proofErr w:type="spellStart"/>
      <w:ins w:id="179" w:author="Aris Papasakellariou" w:date="2019-04-11T06:31:00Z">
        <w:r w:rsidR="00DE5966">
          <w:rPr>
            <w:i/>
            <w:lang w:val="en-US"/>
          </w:rPr>
          <w:t>tdd</w:t>
        </w:r>
      </w:ins>
      <w:proofErr w:type="spellEnd"/>
      <w:r w:rsidR="004967FE" w:rsidRPr="0049596A">
        <w:rPr>
          <w:i/>
          <w:lang w:val="en-US"/>
        </w:rPr>
        <w:t>-</w:t>
      </w:r>
      <w:r w:rsidR="004967FE" w:rsidRPr="00B916EC">
        <w:rPr>
          <w:i/>
          <w:lang w:val="en-US"/>
        </w:rPr>
        <w:t>UL-DL-</w:t>
      </w:r>
      <w:proofErr w:type="spellStart"/>
      <w:r w:rsidR="004967FE">
        <w:rPr>
          <w:i/>
          <w:lang w:val="en-US"/>
        </w:rPr>
        <w:t>C</w:t>
      </w:r>
      <w:r w:rsidR="004967FE" w:rsidRPr="00B916EC">
        <w:rPr>
          <w:i/>
          <w:lang w:val="en-US"/>
        </w:rPr>
        <w:t>onfig</w:t>
      </w:r>
      <w:ins w:id="180" w:author="Aris Papasakellariou" w:date="2019-04-11T06:31:00Z">
        <w:r w:rsidR="00DE5966">
          <w:rPr>
            <w:i/>
            <w:lang w:val="en-US"/>
          </w:rPr>
          <w:t>uration</w:t>
        </w:r>
      </w:ins>
      <w:r w:rsidR="004967FE">
        <w:rPr>
          <w:i/>
          <w:lang w:val="en-US"/>
        </w:rPr>
        <w:t>D</w:t>
      </w:r>
      <w:r w:rsidR="004967FE" w:rsidRPr="00B916EC">
        <w:rPr>
          <w:i/>
          <w:lang w:val="en-US"/>
        </w:rPr>
        <w:t>edicated</w:t>
      </w:r>
      <w:proofErr w:type="spellEnd"/>
      <w:r>
        <w:rPr>
          <w:lang w:val="en-US"/>
        </w:rPr>
        <w:t xml:space="preserve">, or when </w:t>
      </w:r>
      <w:del w:id="181" w:author="Aris Papasakellariou" w:date="2019-04-11T06:31:00Z">
        <w:r w:rsidR="00CE7832" w:rsidDel="00DE5966">
          <w:rPr>
            <w:i/>
            <w:lang w:val="en-US"/>
          </w:rPr>
          <w:delText>TDD</w:delText>
        </w:r>
      </w:del>
      <w:proofErr w:type="spellStart"/>
      <w:ins w:id="182" w:author="Aris Papasakellariou" w:date="2019-04-11T06:31:00Z">
        <w:r w:rsidR="00DE5966">
          <w:rPr>
            <w:i/>
            <w:lang w:val="en-US"/>
          </w:rPr>
          <w:t>tdd</w:t>
        </w:r>
      </w:ins>
      <w:proofErr w:type="spellEnd"/>
      <w:r w:rsidR="004967FE" w:rsidRPr="00FE7E1C">
        <w:rPr>
          <w:i/>
          <w:lang w:val="en-US"/>
        </w:rPr>
        <w:t>-</w:t>
      </w:r>
      <w:r w:rsidR="004967FE" w:rsidRPr="00B916EC">
        <w:rPr>
          <w:i/>
          <w:lang w:val="en-US"/>
        </w:rPr>
        <w:t>UL-DL-</w:t>
      </w:r>
      <w:proofErr w:type="spellStart"/>
      <w:r w:rsidR="004967FE">
        <w:rPr>
          <w:i/>
          <w:lang w:val="en-US"/>
        </w:rPr>
        <w:t>C</w:t>
      </w:r>
      <w:r w:rsidR="004967FE" w:rsidRPr="00B916EC">
        <w:rPr>
          <w:i/>
          <w:lang w:val="en-US"/>
        </w:rPr>
        <w:t>onfiguration</w:t>
      </w:r>
      <w:r w:rsidR="004967FE">
        <w:rPr>
          <w:i/>
          <w:lang w:val="en-US"/>
        </w:rPr>
        <w:t>C</w:t>
      </w:r>
      <w:r w:rsidR="004967FE" w:rsidRPr="00B916EC">
        <w:rPr>
          <w:i/>
          <w:lang w:val="en-US"/>
        </w:rPr>
        <w:t>ommon</w:t>
      </w:r>
      <w:proofErr w:type="spellEnd"/>
      <w:r w:rsidR="004967FE">
        <w:rPr>
          <w:lang w:val="en-US"/>
        </w:rPr>
        <w:t>, and</w:t>
      </w:r>
      <w:r w:rsidR="004967FE" w:rsidRPr="00B916EC">
        <w:rPr>
          <w:lang w:val="en-US"/>
        </w:rPr>
        <w:t xml:space="preserve"> </w:t>
      </w:r>
      <w:del w:id="183" w:author="Aris Papasakellariou" w:date="2019-04-11T06:31:00Z">
        <w:r w:rsidR="00CE7832" w:rsidDel="00DE5966">
          <w:rPr>
            <w:i/>
            <w:lang w:val="en-US"/>
          </w:rPr>
          <w:delText>TDD</w:delText>
        </w:r>
      </w:del>
      <w:proofErr w:type="spellStart"/>
      <w:ins w:id="184" w:author="Aris Papasakellariou" w:date="2019-04-11T06:31:00Z">
        <w:r w:rsidR="00DE5966">
          <w:rPr>
            <w:i/>
            <w:lang w:val="en-US"/>
          </w:rPr>
          <w:t>tdd</w:t>
        </w:r>
      </w:ins>
      <w:proofErr w:type="spellEnd"/>
      <w:r w:rsidR="004967FE" w:rsidRPr="0023005A">
        <w:rPr>
          <w:i/>
          <w:lang w:val="en-US"/>
        </w:rPr>
        <w:t>-</w:t>
      </w:r>
      <w:r w:rsidR="004967FE" w:rsidRPr="00B916EC">
        <w:rPr>
          <w:i/>
          <w:lang w:val="en-US"/>
        </w:rPr>
        <w:t>UL-DL-</w:t>
      </w:r>
      <w:proofErr w:type="spellStart"/>
      <w:r w:rsidR="004967FE">
        <w:rPr>
          <w:i/>
          <w:lang w:val="en-US"/>
        </w:rPr>
        <w:t>C</w:t>
      </w:r>
      <w:r w:rsidR="004967FE" w:rsidRPr="00B916EC">
        <w:rPr>
          <w:i/>
          <w:lang w:val="en-US"/>
        </w:rPr>
        <w:t>onfig</w:t>
      </w:r>
      <w:ins w:id="185" w:author="Aris Papasakellariou" w:date="2019-04-11T06:31:00Z">
        <w:r w:rsidR="00DE5966">
          <w:rPr>
            <w:i/>
            <w:lang w:val="en-US"/>
          </w:rPr>
          <w:t>uration</w:t>
        </w:r>
      </w:ins>
      <w:r w:rsidR="004967FE">
        <w:rPr>
          <w:i/>
          <w:lang w:val="en-US"/>
        </w:rPr>
        <w:t>D</w:t>
      </w:r>
      <w:r w:rsidR="004967FE" w:rsidRPr="00B916EC">
        <w:rPr>
          <w:i/>
          <w:lang w:val="en-US"/>
        </w:rPr>
        <w:t>edicated</w:t>
      </w:r>
      <w:proofErr w:type="spellEnd"/>
      <w:r>
        <w:rPr>
          <w:lang w:val="en-US"/>
        </w:rPr>
        <w:t xml:space="preserve"> are not provided to the UE, and if the UE does not </w:t>
      </w:r>
      <w:r>
        <w:rPr>
          <w:rFonts w:eastAsia="SimSun"/>
          <w:lang w:eastAsia="zh-CN"/>
        </w:rPr>
        <w:t>detect</w:t>
      </w:r>
      <w:r w:rsidRPr="00B916EC">
        <w:rPr>
          <w:rFonts w:eastAsia="SimSun"/>
          <w:lang w:eastAsia="zh-CN"/>
        </w:rPr>
        <w:t xml:space="preserve"> </w:t>
      </w:r>
      <w:r w:rsidRPr="00B916EC">
        <w:rPr>
          <w:rFonts w:eastAsia="SimSun"/>
          <w:lang w:val="en-US" w:eastAsia="zh-CN"/>
        </w:rPr>
        <w:t>a DCI format</w:t>
      </w:r>
      <w:r w:rsidRPr="00B916EC">
        <w:rPr>
          <w:rFonts w:eastAsia="SimSun"/>
          <w:lang w:eastAsia="zh-CN"/>
        </w:rPr>
        <w:t xml:space="preserve"> </w:t>
      </w:r>
      <w:r w:rsidRPr="00B916EC">
        <w:rPr>
          <w:rFonts w:eastAsia="SimSun"/>
          <w:lang w:val="en-US" w:eastAsia="zh-CN"/>
        </w:rPr>
        <w:t>2_0</w:t>
      </w:r>
      <w:r w:rsidRPr="00F66B70">
        <w:rPr>
          <w:lang w:val="en-US"/>
        </w:rPr>
        <w:t xml:space="preserve"> </w:t>
      </w:r>
      <w:r>
        <w:rPr>
          <w:rFonts w:eastAsia="SimSun"/>
          <w:lang w:val="en-US" w:eastAsia="zh-CN"/>
        </w:rPr>
        <w:t xml:space="preserve">providing a </w:t>
      </w:r>
      <w:r w:rsidR="004967FE">
        <w:rPr>
          <w:rFonts w:eastAsia="SimSun"/>
          <w:lang w:val="en-US" w:eastAsia="zh-CN"/>
        </w:rPr>
        <w:t xml:space="preserve">slot </w:t>
      </w:r>
      <w:r>
        <w:rPr>
          <w:rFonts w:eastAsia="SimSun"/>
          <w:lang w:val="en-US" w:eastAsia="zh-CN"/>
        </w:rPr>
        <w:t>format for the slot</w:t>
      </w:r>
    </w:p>
    <w:p w14:paraId="21BB1435" w14:textId="77777777" w:rsidR="00B06F8A" w:rsidRPr="00B916EC" w:rsidRDefault="00B06F8A" w:rsidP="0009732E">
      <w:pPr>
        <w:pStyle w:val="B1"/>
      </w:pPr>
      <w:r>
        <w:t>-</w:t>
      </w:r>
      <w:r>
        <w:tab/>
      </w:r>
      <w:r w:rsidR="00D77DEB">
        <w:rPr>
          <w:lang w:val="en-US"/>
        </w:rPr>
        <w:t>t</w:t>
      </w:r>
      <w:r w:rsidR="00D77DEB">
        <w:t>he</w:t>
      </w:r>
      <w:r w:rsidR="00D77DEB" w:rsidRPr="00B916EC">
        <w:t xml:space="preserve"> </w:t>
      </w:r>
      <w:r w:rsidRPr="00B916EC">
        <w:t>UE receive</w:t>
      </w:r>
      <w:r w:rsidR="0090436D">
        <w:rPr>
          <w:lang w:val="en-US"/>
        </w:rPr>
        <w:t>s</w:t>
      </w:r>
      <w:r w:rsidRPr="00B916EC">
        <w:t xml:space="preserve"> PDSCH or CSI-RS in the set of symbols of the slot if the UE receives a corresponding indication by a DCI format </w:t>
      </w:r>
      <w:r w:rsidR="0090436D">
        <w:rPr>
          <w:lang w:val="en-US"/>
        </w:rPr>
        <w:t>1_0, DCI format 1_1, or DCI format 0_1</w:t>
      </w:r>
    </w:p>
    <w:p w14:paraId="2B508265" w14:textId="77777777" w:rsidR="00D84AF1" w:rsidRPr="00372B2C" w:rsidRDefault="00B06F8A" w:rsidP="00D84AF1">
      <w:pPr>
        <w:jc w:val="center"/>
        <w:rPr>
          <w:rFonts w:eastAsia="SimSun"/>
          <w:noProof/>
          <w:color w:val="FF0000"/>
          <w:lang w:eastAsia="zh-CN"/>
        </w:rPr>
      </w:pPr>
      <w:r>
        <w:t>-</w:t>
      </w:r>
      <w:r>
        <w:tab/>
      </w:r>
      <w:r w:rsidR="00D84AF1" w:rsidRPr="00372B2C">
        <w:rPr>
          <w:rFonts w:eastAsia="SimSun"/>
          <w:noProof/>
          <w:color w:val="FF0000"/>
          <w:lang w:eastAsia="zh-CN"/>
        </w:rPr>
        <w:t>*** Unchanged text is omitted ***</w:t>
      </w:r>
    </w:p>
    <w:p w14:paraId="432335E8" w14:textId="5AABB85B" w:rsidR="0090436D" w:rsidRPr="00256F55" w:rsidRDefault="0090436D" w:rsidP="00D84AF1">
      <w:pPr>
        <w:pStyle w:val="B1"/>
        <w:rPr>
          <w:lang w:val="en-US"/>
        </w:rPr>
      </w:pPr>
    </w:p>
    <w:p w14:paraId="38D7D621" w14:textId="435651CC" w:rsidR="002A7F99" w:rsidRPr="00B916EC" w:rsidRDefault="00C208F0" w:rsidP="00D32835">
      <w:pPr>
        <w:pStyle w:val="Heading2"/>
      </w:pPr>
      <w:bookmarkStart w:id="186" w:name="_Toc4424293"/>
      <w:r w:rsidRPr="00B916EC">
        <w:rPr>
          <w:rFonts w:eastAsia="SimSun"/>
          <w:lang w:eastAsia="zh-CN"/>
        </w:rPr>
        <w:t>11.2</w:t>
      </w:r>
      <w:r w:rsidRPr="00B916EC">
        <w:rPr>
          <w:rFonts w:eastAsia="SimSun"/>
          <w:lang w:eastAsia="zh-CN"/>
        </w:rPr>
        <w:tab/>
      </w:r>
      <w:r w:rsidR="00E03C77">
        <w:rPr>
          <w:rFonts w:eastAsia="SimSun"/>
          <w:lang w:eastAsia="zh-CN"/>
        </w:rPr>
        <w:t>Interrupted</w:t>
      </w:r>
      <w:r w:rsidRPr="00B916EC">
        <w:rPr>
          <w:rFonts w:eastAsia="SimSun"/>
          <w:lang w:eastAsia="zh-CN"/>
        </w:rPr>
        <w:t xml:space="preserve"> transmission indication</w:t>
      </w:r>
      <w:bookmarkEnd w:id="186"/>
      <w:r w:rsidR="002A7F99" w:rsidRPr="00B916EC">
        <w:t xml:space="preserve"> </w:t>
      </w:r>
    </w:p>
    <w:p w14:paraId="4B3E8974" w14:textId="77777777" w:rsidR="003F40E2" w:rsidRPr="00B916EC" w:rsidRDefault="003F40E2" w:rsidP="003A1B2A">
      <w:pPr>
        <w:rPr>
          <w:lang w:val="en-US"/>
        </w:rPr>
      </w:pPr>
      <w:r w:rsidRPr="00B916EC">
        <w:rPr>
          <w:rFonts w:eastAsia="SimSun"/>
          <w:lang w:eastAsia="zh-CN"/>
        </w:rPr>
        <w:t xml:space="preserve">If a UE is </w:t>
      </w:r>
      <w:r w:rsidR="00466AF8" w:rsidRPr="00B916EC">
        <w:rPr>
          <w:rFonts w:eastAsia="SimSun"/>
          <w:lang w:eastAsia="zh-CN"/>
        </w:rPr>
        <w:t>provided</w:t>
      </w:r>
      <w:r w:rsidRPr="00B916EC">
        <w:rPr>
          <w:rFonts w:eastAsia="SimSun"/>
          <w:lang w:eastAsia="zh-CN"/>
        </w:rPr>
        <w:t xml:space="preserve"> </w:t>
      </w:r>
      <w:proofErr w:type="spellStart"/>
      <w:r w:rsidR="0090436D" w:rsidRPr="008F75A2">
        <w:rPr>
          <w:i/>
        </w:rPr>
        <w:t>DownlinkPreemption</w:t>
      </w:r>
      <w:proofErr w:type="spellEnd"/>
      <w:r w:rsidRPr="00B916EC">
        <w:rPr>
          <w:lang w:val="en-US"/>
        </w:rPr>
        <w:t xml:space="preserve">, the UE is configured with </w:t>
      </w:r>
      <w:r w:rsidRPr="00B916EC">
        <w:t>a</w:t>
      </w:r>
      <w:r w:rsidR="00312176" w:rsidRPr="00B916EC">
        <w:t>n</w:t>
      </w:r>
      <w:r w:rsidRPr="00B916EC">
        <w:t xml:space="preserve"> </w:t>
      </w:r>
      <w:r w:rsidRPr="00B916EC">
        <w:rPr>
          <w:lang w:val="en-US"/>
        </w:rPr>
        <w:t xml:space="preserve">INT-RNTI provided by </w:t>
      </w:r>
      <w:proofErr w:type="spellStart"/>
      <w:r w:rsidR="0090436D">
        <w:rPr>
          <w:i/>
          <w:lang w:val="en-US"/>
        </w:rPr>
        <w:t>int</w:t>
      </w:r>
      <w:proofErr w:type="spellEnd"/>
      <w:r w:rsidR="0090436D" w:rsidRPr="00B916EC">
        <w:rPr>
          <w:i/>
          <w:lang w:val="en-US"/>
        </w:rPr>
        <w:t>-RNTI</w:t>
      </w:r>
      <w:r w:rsidRPr="00B916EC">
        <w:rPr>
          <w:lang w:val="en-US"/>
        </w:rPr>
        <w:t xml:space="preserve"> for monitoring PDCCH conveying DCI format </w:t>
      </w:r>
      <w:r w:rsidR="0040224E" w:rsidRPr="00B916EC">
        <w:rPr>
          <w:lang w:val="en-US"/>
        </w:rPr>
        <w:t>2_1</w:t>
      </w:r>
      <w:r w:rsidR="009F1BA7" w:rsidRPr="00B916EC">
        <w:rPr>
          <w:lang w:val="en-US"/>
        </w:rPr>
        <w:t xml:space="preserve"> [5, TS 38.212]</w:t>
      </w:r>
      <w:r w:rsidRPr="00B916EC">
        <w:rPr>
          <w:lang w:val="en-US"/>
        </w:rPr>
        <w:t xml:space="preserve">. </w:t>
      </w:r>
      <w:r w:rsidR="00EF6479" w:rsidRPr="00B916EC">
        <w:rPr>
          <w:lang w:val="en-US"/>
        </w:rPr>
        <w:t>T</w:t>
      </w:r>
      <w:r w:rsidRPr="00B916EC">
        <w:rPr>
          <w:lang w:val="en-US"/>
        </w:rPr>
        <w:t xml:space="preserve">he UE is </w:t>
      </w:r>
      <w:r w:rsidR="00EF6479" w:rsidRPr="00B916EC">
        <w:rPr>
          <w:lang w:val="en-US"/>
        </w:rPr>
        <w:t xml:space="preserve">additionally </w:t>
      </w:r>
      <w:r w:rsidRPr="00B916EC">
        <w:rPr>
          <w:lang w:val="en-US"/>
        </w:rPr>
        <w:t>configured</w:t>
      </w:r>
      <w:r w:rsidR="00E03C77">
        <w:rPr>
          <w:lang w:val="en-US"/>
        </w:rPr>
        <w:t xml:space="preserve"> with</w:t>
      </w:r>
    </w:p>
    <w:p w14:paraId="392BFC56" w14:textId="0D7B0E14" w:rsidR="00074D96" w:rsidRPr="00B916EC" w:rsidRDefault="00D15604" w:rsidP="00D15604">
      <w:pPr>
        <w:pStyle w:val="B1"/>
      </w:pPr>
      <w:r>
        <w:rPr>
          <w:lang w:val="en-US"/>
        </w:rPr>
        <w:t>-</w:t>
      </w:r>
      <w:r>
        <w:rPr>
          <w:lang w:val="en-US"/>
        </w:rPr>
        <w:tab/>
      </w:r>
      <w:r w:rsidR="00074D96" w:rsidRPr="00B916EC">
        <w:rPr>
          <w:lang w:val="en-US"/>
        </w:rPr>
        <w:t xml:space="preserve">a set of serving cells by </w:t>
      </w:r>
      <w:del w:id="187" w:author="Aris Papasakellariou" w:date="2019-04-11T09:57:00Z">
        <w:r w:rsidR="0090436D" w:rsidRPr="008F75A2" w:rsidDel="008A6738">
          <w:rPr>
            <w:i/>
          </w:rPr>
          <w:delText>INT</w:delText>
        </w:r>
      </w:del>
      <w:proofErr w:type="spellStart"/>
      <w:ins w:id="188" w:author="Aris Papasakellariou" w:date="2019-04-11T09:57:00Z">
        <w:r w:rsidR="008A6738">
          <w:rPr>
            <w:i/>
            <w:lang w:val="en-US"/>
          </w:rPr>
          <w:t>int</w:t>
        </w:r>
      </w:ins>
      <w:proofErr w:type="spellEnd"/>
      <w:r w:rsidR="0090436D" w:rsidRPr="008F75A2">
        <w:rPr>
          <w:i/>
        </w:rPr>
        <w:t>-</w:t>
      </w:r>
      <w:proofErr w:type="spellStart"/>
      <w:r w:rsidR="0090436D" w:rsidRPr="008F75A2">
        <w:rPr>
          <w:i/>
        </w:rPr>
        <w:t>ConfigurationPerServingCell</w:t>
      </w:r>
      <w:proofErr w:type="spellEnd"/>
      <w:r w:rsidR="0090436D">
        <w:rPr>
          <w:i/>
          <w:lang w:val="en-US"/>
        </w:rPr>
        <w:t xml:space="preserve"> </w:t>
      </w:r>
      <w:r w:rsidR="0090436D" w:rsidRPr="008F75A2">
        <w:rPr>
          <w:lang w:val="en-US"/>
        </w:rPr>
        <w:t xml:space="preserve">that </w:t>
      </w:r>
      <w:r w:rsidR="0090436D">
        <w:rPr>
          <w:lang w:val="en-US"/>
        </w:rPr>
        <w:t xml:space="preserve">includes a set of serving cell indexes provided by corresponding </w:t>
      </w:r>
      <w:proofErr w:type="spellStart"/>
      <w:r w:rsidR="0090436D" w:rsidRPr="008F75A2">
        <w:rPr>
          <w:i/>
        </w:rPr>
        <w:t>servingCellId</w:t>
      </w:r>
      <w:proofErr w:type="spellEnd"/>
      <w:r w:rsidR="0090436D" w:rsidRPr="00B916EC" w:rsidDel="008F75A2">
        <w:rPr>
          <w:i/>
          <w:lang w:val="en-US"/>
        </w:rPr>
        <w:t xml:space="preserve"> </w:t>
      </w:r>
      <w:r w:rsidR="0090436D">
        <w:rPr>
          <w:lang w:val="en-US"/>
        </w:rPr>
        <w:t xml:space="preserve">and a corresponding set of locations for fields in DCI format 2_1 by </w:t>
      </w:r>
      <w:proofErr w:type="spellStart"/>
      <w:r w:rsidR="0090436D" w:rsidRPr="008F75A2">
        <w:rPr>
          <w:i/>
        </w:rPr>
        <w:t>positionInDCI</w:t>
      </w:r>
      <w:proofErr w:type="spellEnd"/>
    </w:p>
    <w:p w14:paraId="677C36DF" w14:textId="77777777" w:rsidR="008F5350" w:rsidRPr="00B916EC" w:rsidRDefault="00D15604" w:rsidP="00D15604">
      <w:pPr>
        <w:pStyle w:val="B1"/>
      </w:pPr>
      <w:r>
        <w:rPr>
          <w:lang w:val="en-US"/>
        </w:rPr>
        <w:t>-</w:t>
      </w:r>
      <w:r>
        <w:rPr>
          <w:lang w:val="en-US"/>
        </w:rPr>
        <w:tab/>
      </w:r>
      <w:proofErr w:type="gramStart"/>
      <w:r w:rsidR="00322C5D" w:rsidRPr="00B916EC">
        <w:rPr>
          <w:lang w:val="en-US"/>
        </w:rPr>
        <w:t>an</w:t>
      </w:r>
      <w:proofErr w:type="gramEnd"/>
      <w:r w:rsidR="00322C5D" w:rsidRPr="00B916EC">
        <w:rPr>
          <w:lang w:val="en-US"/>
        </w:rPr>
        <w:t xml:space="preserve"> information payload size for</w:t>
      </w:r>
      <w:r w:rsidR="008F5350" w:rsidRPr="00B916EC">
        <w:rPr>
          <w:lang w:val="en-US"/>
        </w:rPr>
        <w:t xml:space="preserve"> DCI format </w:t>
      </w:r>
      <w:r w:rsidR="00322C5D" w:rsidRPr="00B916EC">
        <w:rPr>
          <w:lang w:val="en-US"/>
        </w:rPr>
        <w:t>2_1</w:t>
      </w:r>
      <w:r w:rsidR="008F5350" w:rsidRPr="00B916EC">
        <w:rPr>
          <w:lang w:val="en-US"/>
        </w:rPr>
        <w:t xml:space="preserve"> by </w:t>
      </w:r>
      <w:r w:rsidR="0090436D" w:rsidRPr="008F75A2">
        <w:rPr>
          <w:i/>
        </w:rPr>
        <w:t>dci-</w:t>
      </w:r>
      <w:proofErr w:type="spellStart"/>
      <w:r w:rsidR="0090436D" w:rsidRPr="008F75A2">
        <w:rPr>
          <w:i/>
        </w:rPr>
        <w:t>PayloadSize</w:t>
      </w:r>
      <w:proofErr w:type="spellEnd"/>
    </w:p>
    <w:p w14:paraId="2351FBBB" w14:textId="77777777" w:rsidR="00547A21" w:rsidRPr="00B916EC" w:rsidRDefault="00D15604" w:rsidP="00D15604">
      <w:pPr>
        <w:pStyle w:val="B1"/>
      </w:pPr>
      <w:r>
        <w:rPr>
          <w:lang w:val="en-US"/>
        </w:rPr>
        <w:t>-</w:t>
      </w:r>
      <w:r>
        <w:rPr>
          <w:lang w:val="en-US"/>
        </w:rPr>
        <w:tab/>
      </w:r>
      <w:proofErr w:type="gramStart"/>
      <w:r w:rsidR="00547A21" w:rsidRPr="00B916EC">
        <w:rPr>
          <w:lang w:val="en-US"/>
        </w:rPr>
        <w:t>an</w:t>
      </w:r>
      <w:proofErr w:type="gramEnd"/>
      <w:r w:rsidR="00547A21" w:rsidRPr="00B916EC">
        <w:rPr>
          <w:lang w:val="en-US"/>
        </w:rPr>
        <w:t xml:space="preserve"> indication granularity for time-frequency resources by </w:t>
      </w:r>
      <w:proofErr w:type="spellStart"/>
      <w:r w:rsidR="0090436D" w:rsidRPr="008F75A2">
        <w:rPr>
          <w:i/>
        </w:rPr>
        <w:t>timeFrequencySet</w:t>
      </w:r>
      <w:proofErr w:type="spellEnd"/>
    </w:p>
    <w:p w14:paraId="2067B788" w14:textId="77777777" w:rsidR="00D84AF1" w:rsidRPr="00372B2C" w:rsidRDefault="00D84AF1" w:rsidP="00D84AF1">
      <w:pPr>
        <w:jc w:val="center"/>
        <w:rPr>
          <w:rFonts w:eastAsia="SimSun"/>
          <w:noProof/>
          <w:color w:val="FF0000"/>
          <w:lang w:eastAsia="zh-CN"/>
        </w:rPr>
      </w:pPr>
      <w:r w:rsidRPr="00372B2C">
        <w:rPr>
          <w:rFonts w:eastAsia="SimSun"/>
          <w:noProof/>
          <w:color w:val="FF0000"/>
          <w:lang w:eastAsia="zh-CN"/>
        </w:rPr>
        <w:t>*** Unchanged text is omitted ***</w:t>
      </w:r>
    </w:p>
    <w:p w14:paraId="2BFB9026" w14:textId="2BB2FFCC" w:rsidR="00AD4381" w:rsidRPr="00B916EC" w:rsidRDefault="00AD4381" w:rsidP="00AD4381">
      <w:r>
        <w:t xml:space="preserve"> </w:t>
      </w:r>
    </w:p>
    <w:p w14:paraId="6CD5DA25" w14:textId="77777777" w:rsidR="00C208F0" w:rsidRPr="00B916EC" w:rsidRDefault="00C208F0" w:rsidP="00C208F0">
      <w:pPr>
        <w:pStyle w:val="Heading2"/>
        <w:rPr>
          <w:rFonts w:eastAsia="SimSun"/>
          <w:lang w:eastAsia="zh-CN"/>
        </w:rPr>
      </w:pPr>
      <w:bookmarkStart w:id="189" w:name="_Toc4424295"/>
      <w:r w:rsidRPr="00B916EC">
        <w:rPr>
          <w:rFonts w:eastAsia="SimSun"/>
          <w:lang w:eastAsia="zh-CN"/>
        </w:rPr>
        <w:lastRenderedPageBreak/>
        <w:t>11.</w:t>
      </w:r>
      <w:r w:rsidR="00E56109">
        <w:rPr>
          <w:rFonts w:eastAsia="SimSun"/>
          <w:lang w:eastAsia="zh-CN"/>
        </w:rPr>
        <w:t>4</w:t>
      </w:r>
      <w:r w:rsidRPr="00B916EC">
        <w:rPr>
          <w:rFonts w:eastAsia="SimSun"/>
          <w:lang w:eastAsia="zh-CN"/>
        </w:rPr>
        <w:tab/>
        <w:t>SRS switching</w:t>
      </w:r>
      <w:bookmarkEnd w:id="189"/>
    </w:p>
    <w:p w14:paraId="631E9D33" w14:textId="77777777" w:rsidR="005D2B05" w:rsidRDefault="005D2B05" w:rsidP="005D2B05">
      <w:pPr>
        <w:rPr>
          <w:lang w:val="en-US"/>
        </w:rPr>
      </w:pPr>
      <w:r>
        <w:rPr>
          <w:rFonts w:eastAsia="SimSun"/>
          <w:lang w:eastAsia="zh-CN"/>
        </w:rPr>
        <w:t xml:space="preserve">DCI format 2_3 is applicable for </w:t>
      </w:r>
      <w:r w:rsidR="00E10F65">
        <w:rPr>
          <w:rFonts w:hint="eastAsia"/>
          <w:lang w:eastAsia="zh-CN"/>
        </w:rPr>
        <w:t xml:space="preserve">uplink carrier(s) of </w:t>
      </w:r>
      <w:r>
        <w:rPr>
          <w:rFonts w:eastAsia="SimSun"/>
          <w:lang w:eastAsia="zh-CN"/>
        </w:rPr>
        <w:t xml:space="preserve">serving cells </w:t>
      </w:r>
      <w:r w:rsidRPr="00B916EC">
        <w:t>where a UE is not configured for PUSCH/PUCCH transmission</w:t>
      </w:r>
      <w:r>
        <w:t xml:space="preserve"> or for </w:t>
      </w:r>
      <w:r w:rsidR="004917D8">
        <w:rPr>
          <w:rFonts w:hint="eastAsia"/>
          <w:lang w:eastAsia="zh-CN"/>
        </w:rPr>
        <w:t>uplink carrier(s) of</w:t>
      </w:r>
      <w:r w:rsidR="004917D8">
        <w:t xml:space="preserve"> </w:t>
      </w:r>
      <w:r>
        <w:t>a serving cell where</w:t>
      </w:r>
      <w:r w:rsidRPr="00B916EC">
        <w:rPr>
          <w:lang w:val="en-US"/>
        </w:rPr>
        <w:t xml:space="preserve"> </w:t>
      </w:r>
      <w:proofErr w:type="spellStart"/>
      <w:r w:rsidR="004917D8" w:rsidRPr="00241482">
        <w:rPr>
          <w:i/>
        </w:rPr>
        <w:t>srs-PowerControlAdjustmentStates</w:t>
      </w:r>
      <w:proofErr w:type="spellEnd"/>
      <w:r w:rsidRPr="00B916EC">
        <w:rPr>
          <w:lang w:val="en-US"/>
        </w:rPr>
        <w:t xml:space="preserve"> indicates a separate power control adjustment state between SRS transmissions and PUSCH transmissions</w:t>
      </w:r>
      <w:r>
        <w:rPr>
          <w:lang w:val="en-US"/>
        </w:rPr>
        <w:t xml:space="preserve">. </w:t>
      </w:r>
    </w:p>
    <w:p w14:paraId="28818CC3" w14:textId="1797280C" w:rsidR="005D2B05" w:rsidRPr="002C420A" w:rsidRDefault="005D2B05" w:rsidP="005D2B05">
      <w:pPr>
        <w:rPr>
          <w:rFonts w:eastAsia="SimSun"/>
          <w:lang w:eastAsia="zh-CN"/>
        </w:rPr>
      </w:pPr>
      <w:r>
        <w:rPr>
          <w:rFonts w:eastAsia="SimSun"/>
          <w:lang w:eastAsia="zh-CN"/>
        </w:rPr>
        <w:t>A</w:t>
      </w:r>
      <w:r w:rsidRPr="00B916EC">
        <w:rPr>
          <w:rFonts w:eastAsia="SimSun"/>
          <w:lang w:eastAsia="zh-CN"/>
        </w:rPr>
        <w:t xml:space="preserve"> UE configured by higher layers with parameter </w:t>
      </w:r>
      <w:del w:id="190" w:author="Aris Papasakellariou" w:date="2019-04-11T09:51:00Z">
        <w:r w:rsidRPr="006B0AA9" w:rsidDel="00ED4D37">
          <w:rPr>
            <w:i/>
          </w:rPr>
          <w:delText>SRS-C</w:delText>
        </w:r>
      </w:del>
      <w:proofErr w:type="spellStart"/>
      <w:ins w:id="191" w:author="Aris Papasakellariou" w:date="2019-04-11T09:51:00Z">
        <w:r w:rsidR="00ED4D37">
          <w:rPr>
            <w:i/>
          </w:rPr>
          <w:t>c</w:t>
        </w:r>
      </w:ins>
      <w:r w:rsidRPr="006B0AA9">
        <w:rPr>
          <w:i/>
        </w:rPr>
        <w:t>arrierSwitching</w:t>
      </w:r>
      <w:proofErr w:type="spellEnd"/>
      <w:r w:rsidRPr="00B916EC">
        <w:rPr>
          <w:lang w:val="en-US"/>
        </w:rPr>
        <w:t xml:space="preserve"> is </w:t>
      </w:r>
      <w:r>
        <w:rPr>
          <w:lang w:val="en-US"/>
        </w:rPr>
        <w:t>provided</w:t>
      </w:r>
      <w:r w:rsidRPr="00B916EC">
        <w:rPr>
          <w:lang w:val="en-US"/>
        </w:rPr>
        <w:t xml:space="preserve"> </w:t>
      </w:r>
    </w:p>
    <w:p w14:paraId="0D01E983" w14:textId="77777777" w:rsidR="005D2B05" w:rsidRDefault="005D2B05" w:rsidP="005D2B05">
      <w:pPr>
        <w:pStyle w:val="B1"/>
      </w:pPr>
      <w:r>
        <w:t>-</w:t>
      </w:r>
      <w:r>
        <w:tab/>
      </w:r>
      <w:r w:rsidRPr="00B916EC">
        <w:t xml:space="preserve">a TPC-SRS-RNTI </w:t>
      </w:r>
      <w:r>
        <w:t xml:space="preserve">for a DCI format 2_3 </w:t>
      </w:r>
      <w:r w:rsidRPr="00B916EC">
        <w:t xml:space="preserve">by </w:t>
      </w:r>
      <w:proofErr w:type="spellStart"/>
      <w:r w:rsidR="001443B3">
        <w:rPr>
          <w:i/>
          <w:lang w:val="en-US"/>
        </w:rPr>
        <w:t>tpc</w:t>
      </w:r>
      <w:proofErr w:type="spellEnd"/>
      <w:r w:rsidR="001443B3" w:rsidRPr="00B916EC">
        <w:rPr>
          <w:i/>
        </w:rPr>
        <w:t>-</w:t>
      </w:r>
      <w:r w:rsidR="001443B3">
        <w:rPr>
          <w:i/>
          <w:lang w:val="en-US"/>
        </w:rPr>
        <w:t>SRS</w:t>
      </w:r>
      <w:r w:rsidRPr="00B916EC">
        <w:rPr>
          <w:i/>
        </w:rPr>
        <w:t>-RNTI</w:t>
      </w:r>
      <w:r w:rsidRPr="00B916EC">
        <w:t xml:space="preserve"> </w:t>
      </w:r>
    </w:p>
    <w:p w14:paraId="3B9F0425" w14:textId="77777777" w:rsidR="00D84AF1" w:rsidRPr="00372B2C" w:rsidRDefault="00D84AF1" w:rsidP="00D84AF1">
      <w:pPr>
        <w:jc w:val="center"/>
        <w:rPr>
          <w:rFonts w:eastAsia="SimSun"/>
          <w:noProof/>
          <w:color w:val="FF0000"/>
          <w:lang w:eastAsia="zh-CN"/>
        </w:rPr>
      </w:pPr>
      <w:bookmarkStart w:id="192" w:name="_Ref496621482"/>
      <w:bookmarkStart w:id="193" w:name="_Toc4424296"/>
      <w:r w:rsidRPr="00372B2C">
        <w:rPr>
          <w:rFonts w:eastAsia="SimSun"/>
          <w:noProof/>
          <w:color w:val="FF0000"/>
          <w:lang w:eastAsia="zh-CN"/>
        </w:rPr>
        <w:t>*** Unchanged text is omitted ***</w:t>
      </w:r>
    </w:p>
    <w:p w14:paraId="0585F2C8" w14:textId="77777777" w:rsidR="00621303" w:rsidRPr="00B916EC" w:rsidRDefault="00621303" w:rsidP="00621303">
      <w:pPr>
        <w:pStyle w:val="Heading1"/>
        <w:tabs>
          <w:tab w:val="left" w:pos="1134"/>
        </w:tabs>
      </w:pPr>
      <w:r w:rsidRPr="00B916EC">
        <w:t>1</w:t>
      </w:r>
      <w:r w:rsidR="00C208F0" w:rsidRPr="00B916EC">
        <w:t>2</w:t>
      </w:r>
      <w:r w:rsidRPr="00B916EC">
        <w:rPr>
          <w:rFonts w:hint="eastAsia"/>
        </w:rPr>
        <w:tab/>
      </w:r>
      <w:r w:rsidRPr="00B916EC">
        <w:t>Bandwidth part operation</w:t>
      </w:r>
      <w:bookmarkEnd w:id="192"/>
      <w:bookmarkEnd w:id="193"/>
      <w:r w:rsidRPr="00B916EC">
        <w:t xml:space="preserve"> </w:t>
      </w:r>
    </w:p>
    <w:p w14:paraId="0A54CF54" w14:textId="77777777" w:rsidR="00346550" w:rsidRPr="00B916EC" w:rsidRDefault="00346550" w:rsidP="00346550">
      <w:r w:rsidRPr="00B916EC">
        <w:t>If the UE is configured with a SCG, the UE shall apply the procedures described in this clause for both MCG and SCG</w:t>
      </w:r>
    </w:p>
    <w:p w14:paraId="72A28D79" w14:textId="77777777" w:rsidR="00346550" w:rsidRPr="00B916EC" w:rsidRDefault="00346550" w:rsidP="00346550">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11A517E" w14:textId="77777777" w:rsidR="00346550" w:rsidRPr="00B916EC" w:rsidRDefault="00346550" w:rsidP="0034655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49B53666" w14:textId="648C8F39" w:rsidR="00346550" w:rsidRDefault="00346550" w:rsidP="00346550">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ins w:id="194" w:author="Aris Papasakellariou" w:date="2019-04-11T18:21:00Z">
        <w:r w:rsidR="001356BA">
          <w:rPr>
            <w:rFonts w:eastAsia="MS Mincho"/>
          </w:rPr>
          <w:t xml:space="preserve">or by parameter </w:t>
        </w:r>
        <w:proofErr w:type="spellStart"/>
        <w:r w:rsidR="001356BA" w:rsidRPr="00D56427">
          <w:rPr>
            <w:rFonts w:eastAsia="MS Mincho"/>
            <w:i/>
          </w:rPr>
          <w:t>initialDownlinkBWP</w:t>
        </w:r>
        <w:proofErr w:type="spellEnd"/>
        <w:r w:rsidR="001356BA">
          <w:rPr>
            <w:rFonts w:eastAsia="MS Mincho"/>
          </w:rPr>
          <w:t xml:space="preserve"> with </w:t>
        </w:r>
        <w:r w:rsidR="001356BA">
          <w:rPr>
            <w:lang w:val="en-US"/>
          </w:rPr>
          <w:t xml:space="preserve">a set of parameters configured by </w:t>
        </w:r>
        <w:r w:rsidR="001356BA" w:rsidRPr="00275A2D">
          <w:rPr>
            <w:i/>
            <w:noProof/>
            <w:lang w:val="en-US"/>
          </w:rPr>
          <w:t>BWP-DownlinkCommon</w:t>
        </w:r>
        <w:r w:rsidR="001356BA">
          <w:rPr>
            <w:lang w:val="en-US"/>
          </w:rPr>
          <w:t xml:space="preserve"> and </w:t>
        </w:r>
        <w:r w:rsidR="001356BA" w:rsidRPr="00275A2D">
          <w:rPr>
            <w:i/>
            <w:noProof/>
            <w:lang w:val="en-US"/>
          </w:rPr>
          <w:t>BWP-Downlink</w:t>
        </w:r>
        <w:r w:rsidR="001356BA">
          <w:rPr>
            <w:i/>
            <w:noProof/>
            <w:lang w:val="en-US"/>
          </w:rPr>
          <w:t>Dedicated</w:t>
        </w:r>
      </w:ins>
      <w:ins w:id="195" w:author="Aris Papasakellariou" w:date="2019-04-11T18:22:00Z">
        <w:r w:rsidR="001356BA">
          <w:rPr>
            <w:rFonts w:eastAsia="MS Mincho"/>
          </w:rPr>
          <w:t xml:space="preserve">, </w:t>
        </w:r>
      </w:ins>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ins w:id="196" w:author="Aris Papasakellariou" w:date="2019-04-11T18:21:00Z">
        <w:r w:rsidR="001356BA">
          <w:rPr>
            <w:rFonts w:eastAsia="MS Mincho"/>
          </w:rPr>
          <w:t xml:space="preserve"> or by parameter </w:t>
        </w:r>
        <w:proofErr w:type="spellStart"/>
        <w:r w:rsidR="001356BA" w:rsidRPr="00D56427">
          <w:rPr>
            <w:rFonts w:eastAsia="MS Mincho"/>
            <w:i/>
          </w:rPr>
          <w:t>initial</w:t>
        </w:r>
        <w:r w:rsidR="001356BA">
          <w:rPr>
            <w:rFonts w:eastAsia="MS Mincho"/>
            <w:i/>
          </w:rPr>
          <w:t>Up</w:t>
        </w:r>
        <w:r w:rsidR="001356BA" w:rsidRPr="00D56427">
          <w:rPr>
            <w:rFonts w:eastAsia="MS Mincho"/>
            <w:i/>
          </w:rPr>
          <w:t>linkBWP</w:t>
        </w:r>
        <w:proofErr w:type="spellEnd"/>
        <w:r w:rsidR="001356BA">
          <w:rPr>
            <w:rFonts w:eastAsia="MS Mincho"/>
          </w:rPr>
          <w:t xml:space="preserve"> with </w:t>
        </w:r>
        <w:r w:rsidR="001356BA">
          <w:rPr>
            <w:lang w:val="en-US"/>
          </w:rPr>
          <w:t xml:space="preserve">a set of parameters configured by </w:t>
        </w:r>
        <w:r w:rsidR="001356BA" w:rsidRPr="00275A2D">
          <w:rPr>
            <w:i/>
            <w:noProof/>
            <w:lang w:val="en-US"/>
          </w:rPr>
          <w:t>BWP-</w:t>
        </w:r>
        <w:r w:rsidR="001356BA">
          <w:rPr>
            <w:i/>
            <w:noProof/>
            <w:lang w:val="en-US"/>
          </w:rPr>
          <w:t>Up</w:t>
        </w:r>
        <w:r w:rsidR="001356BA" w:rsidRPr="00275A2D">
          <w:rPr>
            <w:i/>
            <w:noProof/>
            <w:lang w:val="en-US"/>
          </w:rPr>
          <w:t>linkCommon</w:t>
        </w:r>
        <w:r w:rsidR="001356BA">
          <w:rPr>
            <w:lang w:val="en-US"/>
          </w:rPr>
          <w:t xml:space="preserve"> and </w:t>
        </w:r>
        <w:r w:rsidR="001356BA" w:rsidRPr="00275A2D">
          <w:rPr>
            <w:i/>
            <w:noProof/>
            <w:lang w:val="en-US"/>
          </w:rPr>
          <w:t>BWP-</w:t>
        </w:r>
        <w:r w:rsidR="001356BA">
          <w:rPr>
            <w:i/>
            <w:noProof/>
            <w:lang w:val="en-US"/>
          </w:rPr>
          <w:t>UplinkDedicated</w:t>
        </w:r>
      </w:ins>
      <w:r w:rsidRPr="00B916EC">
        <w:rPr>
          <w:rFonts w:eastAsia="MS Mincho"/>
        </w:rPr>
        <w:t xml:space="preserve">. </w:t>
      </w:r>
    </w:p>
    <w:p w14:paraId="3C3804A5" w14:textId="77777777" w:rsidR="00346550" w:rsidRDefault="00346550" w:rsidP="00346550">
      <w:pPr>
        <w:rPr>
          <w:rFonts w:eastAsia="MS Mincho"/>
        </w:rPr>
      </w:pP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 active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active DL BWP is provided by </w:t>
      </w:r>
      <w:proofErr w:type="spellStart"/>
      <w:r w:rsidRPr="00D77191">
        <w:rPr>
          <w:rFonts w:eastAsia="Yu Mincho"/>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 active UL BWP</w:t>
      </w:r>
      <w:r w:rsidRPr="00B916EC">
        <w:t xml:space="preserve"> by </w:t>
      </w:r>
      <w:proofErr w:type="spellStart"/>
      <w:r w:rsidRPr="00FB1A0C">
        <w:rPr>
          <w:i/>
        </w:rPr>
        <w:t>initial</w:t>
      </w:r>
      <w:ins w:id="197" w:author="Aris Papasakellariou" w:date="2019-04-11T10:05:00Z">
        <w:r>
          <w:rPr>
            <w:i/>
          </w:rPr>
          <w:t>U</w:t>
        </w:r>
      </w:ins>
      <w:del w:id="198" w:author="Aris Papasakellariou" w:date="2019-04-11T10:05:00Z">
        <w:r w:rsidRPr="00FB1A0C" w:rsidDel="00E15402">
          <w:rPr>
            <w:i/>
          </w:rPr>
          <w:delText>u</w:delText>
        </w:r>
      </w:del>
      <w:r w:rsidRPr="00FB1A0C">
        <w:rPr>
          <w:i/>
        </w:rPr>
        <w:t>plinkBWP</w:t>
      </w:r>
      <w:proofErr w:type="spellEnd"/>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 active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proofErr w:type="spellStart"/>
      <w:r w:rsidRPr="00FB1A0C">
        <w:rPr>
          <w:i/>
          <w:iCs/>
          <w:lang w:eastAsia="zh-CN"/>
        </w:rPr>
        <w:t>initialUplinkBWP</w:t>
      </w:r>
      <w:proofErr w:type="spellEnd"/>
      <w:del w:id="199" w:author="Aris Papasakellariou" w:date="2019-04-11T10:08:00Z">
        <w:r w:rsidRPr="00FB1A0C" w:rsidDel="00E15402">
          <w:rPr>
            <w:lang w:eastAsia="zh-CN"/>
          </w:rPr>
          <w:delText xml:space="preserve"> in </w:delText>
        </w:r>
        <w:r w:rsidRPr="00FB1A0C" w:rsidDel="00E15402">
          <w:rPr>
            <w:i/>
            <w:iCs/>
            <w:lang w:eastAsia="zh-CN"/>
          </w:rPr>
          <w:delText>supplementaryUplink</w:delText>
        </w:r>
      </w:del>
      <w:r>
        <w:rPr>
          <w:rFonts w:eastAsia="MS Mincho"/>
        </w:rPr>
        <w:t>.</w:t>
      </w:r>
    </w:p>
    <w:p w14:paraId="14CC7507" w14:textId="02618334" w:rsidR="00346550" w:rsidRPr="0045233A" w:rsidRDefault="00346550" w:rsidP="00346550">
      <w:r w:rsidRPr="008D01AE">
        <w:t xml:space="preserve">If a UE has dedicated BWP configuration, the UE can be provided by </w:t>
      </w:r>
      <w:proofErr w:type="spellStart"/>
      <w:r w:rsidRPr="00E25D0D">
        <w:rPr>
          <w:i/>
        </w:rPr>
        <w:t>firstActiveDownlinkBWP</w:t>
      </w:r>
      <w:proofErr w:type="spellEnd"/>
      <w:r w:rsidRPr="00E25D0D">
        <w:rPr>
          <w:i/>
        </w:rPr>
        <w:t>-Id</w:t>
      </w:r>
      <w:r w:rsidRPr="0045233A">
        <w:t xml:space="preserve"> a first active DL BWP for receptions and by </w:t>
      </w:r>
      <w:proofErr w:type="spellStart"/>
      <w:r w:rsidRPr="00E25D0D">
        <w:rPr>
          <w:i/>
        </w:rPr>
        <w:t>firstActiveUplinkBWP</w:t>
      </w:r>
      <w:proofErr w:type="spellEnd"/>
      <w:r w:rsidRPr="00E25D0D">
        <w:rPr>
          <w:i/>
        </w:rPr>
        <w:t>-Id</w:t>
      </w:r>
      <w:r w:rsidRPr="0045233A">
        <w:t xml:space="preserve"> a first active UL BWP for transmissions on </w:t>
      </w:r>
      <w:r>
        <w:t xml:space="preserve">a carrier of </w:t>
      </w:r>
      <w:r w:rsidRPr="0045233A">
        <w:t xml:space="preserve">the primary cell. </w:t>
      </w:r>
    </w:p>
    <w:p w14:paraId="02B253FB" w14:textId="77777777" w:rsidR="00346550" w:rsidRPr="00B916EC" w:rsidRDefault="00346550" w:rsidP="00346550">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rFonts w:eastAsia="SimSun"/>
          <w:kern w:val="2"/>
          <w:lang w:eastAsia="zh-CN"/>
        </w:rPr>
        <w:t>[4, TS 38.211] or [6, TS 38.214]</w:t>
      </w:r>
      <w:r w:rsidRPr="00B916EC">
        <w:t>:</w:t>
      </w:r>
    </w:p>
    <w:p w14:paraId="0E4C6DC6" w14:textId="77777777" w:rsidR="00346550" w:rsidRPr="00B916EC" w:rsidRDefault="00346550" w:rsidP="00346550">
      <w:pPr>
        <w:pStyle w:val="B1"/>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proofErr w:type="spellStart"/>
      <w:r w:rsidRPr="00E25D0D">
        <w:rPr>
          <w:i/>
        </w:rPr>
        <w:t>subcarrierSpacing</w:t>
      </w:r>
      <w:proofErr w:type="spellEnd"/>
    </w:p>
    <w:p w14:paraId="251BF124" w14:textId="77777777" w:rsidR="00346550" w:rsidRPr="00D156EB" w:rsidRDefault="00346550" w:rsidP="00346550">
      <w:pPr>
        <w:pStyle w:val="B1"/>
        <w:rPr>
          <w:rFonts w:eastAsia="MS Mincho"/>
        </w:rPr>
      </w:pPr>
      <w:r>
        <w:rPr>
          <w:rFonts w:eastAsia="MS Mincho"/>
        </w:rPr>
        <w:t>-</w:t>
      </w:r>
      <w:r>
        <w:rPr>
          <w:rFonts w:eastAsia="MS Mincho"/>
        </w:rPr>
        <w:tab/>
      </w:r>
      <w:r w:rsidRPr="00B916EC">
        <w:rPr>
          <w:rFonts w:eastAsia="MS Mincho"/>
        </w:rPr>
        <w:t xml:space="preserve">a cyclic prefix by </w:t>
      </w:r>
      <w:proofErr w:type="spellStart"/>
      <w:r w:rsidRPr="00E25D0D">
        <w:rPr>
          <w:i/>
        </w:rPr>
        <w:t>cyclicPrefix</w:t>
      </w:r>
      <w:proofErr w:type="spellEnd"/>
    </w:p>
    <w:p w14:paraId="3BFEC300" w14:textId="77777777" w:rsidR="00346550" w:rsidRPr="00D20E88" w:rsidRDefault="00346550" w:rsidP="00346550">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sidRPr="00D20E88">
        <w:rPr>
          <w:position w:val="-10"/>
        </w:rPr>
        <w:object w:dxaOrig="1820" w:dyaOrig="340" w14:anchorId="7F0E5C30">
          <v:shape id="_x0000_i1195" type="#_x0000_t75" style="width:93.65pt;height:18.35pt" o:ole="">
            <v:imagedata r:id="rId305" o:title=""/>
          </v:shape>
          <o:OLEObject Type="Embed" ProgID="Equation.3" ShapeID="_x0000_i1195" DrawAspect="Content" ObjectID="_1616589224" r:id="rId306"/>
        </w:object>
      </w:r>
      <w:r w:rsidRPr="00D20E88">
        <w:rPr>
          <w:lang w:val="en-US"/>
        </w:rPr>
        <w:t xml:space="preserve"> </w:t>
      </w:r>
      <w:r w:rsidRPr="00D20E88">
        <w:t xml:space="preserve">and a number of contiguous RBs </w:t>
      </w:r>
      <w:r w:rsidRPr="00D20E88">
        <w:rPr>
          <w:position w:val="-10"/>
        </w:rPr>
        <w:object w:dxaOrig="980" w:dyaOrig="340" w14:anchorId="64F39E76">
          <v:shape id="_x0000_i1196" type="#_x0000_t75" style="width:50.35pt;height:16.65pt" o:ole="">
            <v:imagedata r:id="rId307" o:title=""/>
          </v:shape>
          <o:OLEObject Type="Embed" ProgID="Equation.3" ShapeID="_x0000_i1196" DrawAspect="Content" ObjectID="_1616589225" r:id="rId308"/>
        </w:object>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sidRPr="00D20E88">
        <w:rPr>
          <w:position w:val="-10"/>
        </w:rPr>
        <w:object w:dxaOrig="540" w:dyaOrig="300" w14:anchorId="71130CF9">
          <v:shape id="_x0000_i1197" type="#_x0000_t75" style="width:23.35pt;height:15pt" o:ole="">
            <v:imagedata r:id="rId309" o:title=""/>
          </v:shape>
          <o:OLEObject Type="Embed" ProgID="Equation.3" ShapeID="_x0000_i1197" DrawAspect="Content" ObjectID="_1616589226" r:id="rId310"/>
        </w:object>
      </w:r>
      <w:r w:rsidRPr="00D20E88">
        <w:rPr>
          <w:lang w:val="en-US"/>
        </w:rPr>
        <w:t xml:space="preserve"> and a length </w:t>
      </w:r>
      <w:r w:rsidRPr="00D20E88">
        <w:rPr>
          <w:position w:val="-10"/>
        </w:rPr>
        <w:object w:dxaOrig="360" w:dyaOrig="300" w14:anchorId="02E5B32F">
          <v:shape id="_x0000_i1198" type="#_x0000_t75" style="width:16.65pt;height:14.35pt" o:ole="">
            <v:imagedata r:id="rId311" o:title=""/>
          </v:shape>
          <o:OLEObject Type="Embed" ProgID="Equation.3" ShapeID="_x0000_i1198" DrawAspect="Content" ObjectID="_1616589227" r:id="rId312"/>
        </w:object>
      </w:r>
      <w:r w:rsidRPr="00D20E88">
        <w:rPr>
          <w:lang w:val="en-US"/>
        </w:rPr>
        <w:t xml:space="preserve"> </w:t>
      </w:r>
      <w:r w:rsidRPr="00D20E88">
        <w:t>as RIV according to [</w:t>
      </w:r>
      <w:r w:rsidRPr="00D20E88">
        <w:rPr>
          <w:lang w:val="en-US"/>
        </w:rPr>
        <w:t>6</w:t>
      </w:r>
      <w:r w:rsidRPr="00D20E88">
        <w:t xml:space="preserve">, TS 38.214], setting </w:t>
      </w:r>
      <w:r w:rsidRPr="00D20E88">
        <w:rPr>
          <w:position w:val="-10"/>
        </w:rPr>
        <w:object w:dxaOrig="999" w:dyaOrig="340" w14:anchorId="4117B5F7">
          <v:shape id="_x0000_i1199" type="#_x0000_t75" style="width:52.65pt;height:17.65pt" o:ole="">
            <v:imagedata r:id="rId313" o:title=""/>
          </v:shape>
          <o:OLEObject Type="Embed" ProgID="Equation.3" ShapeID="_x0000_i1199" DrawAspect="Content" ObjectID="_1616589228" r:id="rId314"/>
        </w:object>
      </w:r>
      <w:r w:rsidRPr="00D20E88">
        <w:rPr>
          <w:lang w:val="en-US"/>
        </w:rPr>
        <w:t>,</w:t>
      </w:r>
      <w:r w:rsidRPr="00D20E88">
        <w:t xml:space="preserve"> and </w:t>
      </w:r>
      <w:r w:rsidRPr="00D20E88">
        <w:rPr>
          <w:lang w:val="en-US"/>
        </w:rPr>
        <w:t xml:space="preserve">a value </w:t>
      </w:r>
      <w:r w:rsidRPr="00D20E88">
        <w:rPr>
          <w:position w:val="-10"/>
        </w:rPr>
        <w:object w:dxaOrig="520" w:dyaOrig="300" w14:anchorId="45AC9ECC">
          <v:shape id="_x0000_i1200" type="#_x0000_t75" style="width:28.35pt;height:16.65pt" o:ole="">
            <v:imagedata r:id="rId315" o:title=""/>
          </v:shape>
          <o:OLEObject Type="Embed" ProgID="Equation.3" ShapeID="_x0000_i1200" DrawAspect="Content" ObjectID="_1616589229" r:id="rId316"/>
        </w:object>
      </w:r>
      <w:r w:rsidRPr="00D20E88">
        <w:rPr>
          <w:lang w:val="en-US"/>
        </w:rPr>
        <w:t xml:space="preserve"> provided by</w:t>
      </w:r>
      <w:r w:rsidRPr="00D20E88">
        <w:t xml:space="preserve"> </w:t>
      </w:r>
      <w:proofErr w:type="spellStart"/>
      <w:r w:rsidRPr="00D20E88">
        <w:rPr>
          <w:i/>
        </w:rPr>
        <w:t>offsetToCarrier</w:t>
      </w:r>
      <w:proofErr w:type="spellEnd"/>
      <w:r w:rsidRPr="00D20E88">
        <w:t xml:space="preserve"> </w:t>
      </w:r>
      <w:r w:rsidRPr="00D20E88">
        <w:rPr>
          <w:lang w:val="en-US"/>
        </w:rPr>
        <w:t>for the</w:t>
      </w:r>
      <w:r w:rsidRPr="00D20E88">
        <w:t xml:space="preserve"> </w:t>
      </w:r>
      <w:proofErr w:type="spellStart"/>
      <w:r w:rsidRPr="00D20E88">
        <w:rPr>
          <w:i/>
        </w:rPr>
        <w:t>subcarrierSpacing</w:t>
      </w:r>
      <w:proofErr w:type="spellEnd"/>
    </w:p>
    <w:p w14:paraId="378BB76F" w14:textId="77777777" w:rsidR="00346550" w:rsidRPr="00B916EC" w:rsidRDefault="00346550" w:rsidP="00346550">
      <w:pPr>
        <w:pStyle w:val="B1"/>
      </w:pPr>
      <w:r>
        <w:t>-</w:t>
      </w:r>
      <w:r>
        <w:tab/>
      </w:r>
      <w:r w:rsidRPr="00B916EC">
        <w:t xml:space="preserve">an index in the set of DL BWPs or UL BWPs by respective </w:t>
      </w:r>
      <w:proofErr w:type="spellStart"/>
      <w:r w:rsidRPr="00E25D0D">
        <w:rPr>
          <w:i/>
        </w:rPr>
        <w:t>bwp</w:t>
      </w:r>
      <w:proofErr w:type="spellEnd"/>
      <w:r w:rsidRPr="00E25D0D">
        <w:rPr>
          <w:i/>
        </w:rPr>
        <w:t>-Id</w:t>
      </w:r>
    </w:p>
    <w:p w14:paraId="0608EE67" w14:textId="1F34DB67" w:rsidR="00346550" w:rsidRPr="00B916EC" w:rsidRDefault="00346550" w:rsidP="00346550">
      <w:pPr>
        <w:pStyle w:val="B1"/>
      </w:pPr>
      <w:r>
        <w:t>-</w:t>
      </w:r>
      <w:r>
        <w:tab/>
      </w:r>
      <w:r>
        <w:rPr>
          <w:lang w:val="en-US"/>
        </w:rPr>
        <w:t xml:space="preserve">a set of BWP-common and a set of BWP-dedicated parameters by </w:t>
      </w:r>
      <w:ins w:id="200" w:author="Aris Papasakellariou" w:date="2019-04-11T18:24:00Z">
        <w:r w:rsidR="001356BA" w:rsidRPr="00275A2D">
          <w:rPr>
            <w:i/>
            <w:noProof/>
            <w:lang w:val="en-US"/>
          </w:rPr>
          <w:t>BWP-DownlinkCommon</w:t>
        </w:r>
        <w:r w:rsidR="001356BA">
          <w:rPr>
            <w:lang w:val="en-US"/>
          </w:rPr>
          <w:t xml:space="preserve"> and </w:t>
        </w:r>
        <w:r w:rsidR="001356BA" w:rsidRPr="00275A2D">
          <w:rPr>
            <w:i/>
            <w:noProof/>
            <w:lang w:val="en-US"/>
          </w:rPr>
          <w:t>BWP-Downlink</w:t>
        </w:r>
        <w:r w:rsidR="001356BA">
          <w:rPr>
            <w:i/>
            <w:noProof/>
            <w:lang w:val="en-US"/>
          </w:rPr>
          <w:t xml:space="preserve">Dedicated </w:t>
        </w:r>
        <w:r w:rsidR="001356BA">
          <w:rPr>
            <w:noProof/>
            <w:lang w:val="en-US"/>
          </w:rPr>
          <w:t>for the DL BWP, or</w:t>
        </w:r>
        <w:r w:rsidR="001356BA">
          <w:rPr>
            <w:lang w:val="en-US"/>
          </w:rPr>
          <w:t xml:space="preserve"> </w:t>
        </w:r>
        <w:r w:rsidR="001356BA" w:rsidRPr="00275A2D">
          <w:rPr>
            <w:i/>
            <w:noProof/>
            <w:lang w:val="en-US"/>
          </w:rPr>
          <w:t>BWP-</w:t>
        </w:r>
        <w:r w:rsidR="001356BA">
          <w:rPr>
            <w:i/>
            <w:noProof/>
            <w:lang w:val="en-US"/>
          </w:rPr>
          <w:t>Up</w:t>
        </w:r>
        <w:r w:rsidR="001356BA" w:rsidRPr="00275A2D">
          <w:rPr>
            <w:i/>
            <w:noProof/>
            <w:lang w:val="en-US"/>
          </w:rPr>
          <w:t>linkCommon</w:t>
        </w:r>
        <w:r w:rsidR="001356BA">
          <w:rPr>
            <w:lang w:val="en-US"/>
          </w:rPr>
          <w:t xml:space="preserve"> and </w:t>
        </w:r>
        <w:r w:rsidR="001356BA" w:rsidRPr="00275A2D">
          <w:rPr>
            <w:i/>
            <w:noProof/>
            <w:lang w:val="en-US"/>
          </w:rPr>
          <w:t>BWP-</w:t>
        </w:r>
        <w:r w:rsidR="001356BA">
          <w:rPr>
            <w:i/>
            <w:noProof/>
            <w:lang w:val="en-US"/>
          </w:rPr>
          <w:t>Up</w:t>
        </w:r>
        <w:r w:rsidR="001356BA" w:rsidRPr="00275A2D">
          <w:rPr>
            <w:i/>
            <w:noProof/>
            <w:lang w:val="en-US"/>
          </w:rPr>
          <w:t>link</w:t>
        </w:r>
        <w:r w:rsidR="001356BA">
          <w:rPr>
            <w:i/>
            <w:noProof/>
            <w:lang w:val="en-US"/>
          </w:rPr>
          <w:t xml:space="preserve">Dedicated </w:t>
        </w:r>
        <w:r w:rsidR="001356BA">
          <w:rPr>
            <w:noProof/>
            <w:lang w:val="en-US"/>
          </w:rPr>
          <w:t>for the UL BWP</w:t>
        </w:r>
        <w:r w:rsidR="001356BA">
          <w:rPr>
            <w:lang w:val="en-US"/>
          </w:rPr>
          <w:t xml:space="preserve"> </w:t>
        </w:r>
      </w:ins>
      <w:del w:id="201" w:author="Aris Papasakellariou" w:date="2019-04-11T18:24:00Z">
        <w:r w:rsidRPr="00AE05B7" w:rsidDel="001356BA">
          <w:rPr>
            <w:i/>
          </w:rPr>
          <w:delText>bwp-Common</w:delText>
        </w:r>
        <w:r w:rsidRPr="00B916EC" w:rsidDel="001356BA">
          <w:delText xml:space="preserve"> </w:delText>
        </w:r>
        <w:r w:rsidDel="001356BA">
          <w:rPr>
            <w:lang w:val="en-US"/>
          </w:rPr>
          <w:delText xml:space="preserve">and </w:delText>
        </w:r>
        <w:r w:rsidRPr="00AE05B7" w:rsidDel="001356BA">
          <w:rPr>
            <w:i/>
          </w:rPr>
          <w:delText>bwp-Dedicated</w:delText>
        </w:r>
        <w:r w:rsidRPr="00B916EC" w:rsidDel="001356BA">
          <w:delText xml:space="preserve"> </w:delText>
        </w:r>
      </w:del>
      <w:r>
        <w:rPr>
          <w:lang w:val="en-US"/>
        </w:rPr>
        <w:t>[12, TS 38.331]</w:t>
      </w:r>
    </w:p>
    <w:p w14:paraId="1FAE8710" w14:textId="63F1B84E" w:rsidR="00346550" w:rsidRPr="0080392F" w:rsidRDefault="00346550" w:rsidP="00346550">
      <w:pPr>
        <w:rPr>
          <w:sz w:val="24"/>
          <w:lang w:eastAsia="zh-TW"/>
        </w:rPr>
      </w:pPr>
      <w:r w:rsidRPr="0080392F">
        <w:rPr>
          <w:rFonts w:eastAsia="MS Mincho"/>
        </w:rPr>
        <w:t xml:space="preserve">For unpaired spectrum operation, a DL BWP from the set of configured DL BWPs with index provided by </w:t>
      </w:r>
      <w:del w:id="202" w:author="Aris Papasakellariou" w:date="2019-04-11T18:24:00Z">
        <w:r w:rsidRPr="00E25D0D" w:rsidDel="001356BA">
          <w:rPr>
            <w:i/>
          </w:rPr>
          <w:delText>bwp</w:delText>
        </w:r>
      </w:del>
      <w:ins w:id="203" w:author="Aris Papasakellariou" w:date="2019-04-11T18:24:00Z">
        <w:r w:rsidR="001356BA">
          <w:rPr>
            <w:i/>
          </w:rPr>
          <w:t>BWP</w:t>
        </w:r>
      </w:ins>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del w:id="204" w:author="Aris Papasakellariou" w:date="2019-04-11T18:24:00Z">
        <w:r w:rsidRPr="00E25D0D" w:rsidDel="001356BA">
          <w:rPr>
            <w:i/>
          </w:rPr>
          <w:delText>bwp</w:delText>
        </w:r>
      </w:del>
      <w:ins w:id="205" w:author="Aris Papasakellariou" w:date="2019-04-11T18:24:00Z">
        <w:r w:rsidR="001356BA">
          <w:rPr>
            <w:i/>
          </w:rPr>
          <w:t>BWP</w:t>
        </w:r>
      </w:ins>
      <w:r w:rsidRPr="00E25D0D">
        <w:rPr>
          <w:i/>
        </w:rPr>
        <w:t>-Id</w:t>
      </w:r>
      <w:r w:rsidRPr="0080392F">
        <w:rPr>
          <w:lang w:eastAsia="ja-JP"/>
        </w:rPr>
        <w:t xml:space="preserve"> </w:t>
      </w:r>
      <w:r w:rsidRPr="0080392F">
        <w:rPr>
          <w:rFonts w:eastAsia="MS Mincho"/>
        </w:rPr>
        <w:t xml:space="preserve">when the DL </w:t>
      </w:r>
      <w:r w:rsidRPr="0080392F">
        <w:rPr>
          <w:rFonts w:eastAsia="MS Mincho"/>
        </w:rPr>
        <w:lastRenderedPageBreak/>
        <w:t xml:space="preserve">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del w:id="206" w:author="Aris Papasakellariou" w:date="2019-04-11T18:24:00Z">
        <w:r w:rsidRPr="00E25D0D" w:rsidDel="001356BA">
          <w:rPr>
            <w:i/>
          </w:rPr>
          <w:delText>bwp</w:delText>
        </w:r>
      </w:del>
      <w:ins w:id="207" w:author="Aris Papasakellariou" w:date="2019-04-11T18:24:00Z">
        <w:r w:rsidR="001356BA">
          <w:rPr>
            <w:i/>
          </w:rPr>
          <w:t>BWP</w:t>
        </w:r>
      </w:ins>
      <w:r w:rsidRPr="00E25D0D">
        <w:rPr>
          <w:i/>
        </w:rPr>
        <w:t>-Id</w:t>
      </w:r>
      <w:r w:rsidRPr="0080392F">
        <w:rPr>
          <w:lang w:eastAsia="ja-JP"/>
        </w:rPr>
        <w:t xml:space="preserve"> of the DL BWP is </w:t>
      </w:r>
      <w:r>
        <w:rPr>
          <w:lang w:eastAsia="ja-JP"/>
        </w:rPr>
        <w:t>same as</w:t>
      </w:r>
      <w:r w:rsidRPr="0080392F">
        <w:rPr>
          <w:lang w:eastAsia="ja-JP"/>
        </w:rPr>
        <w:t xml:space="preserve"> the </w:t>
      </w:r>
      <w:del w:id="208" w:author="Aris Papasakellariou" w:date="2019-04-11T18:24:00Z">
        <w:r w:rsidRPr="00E25D0D" w:rsidDel="001356BA">
          <w:rPr>
            <w:i/>
          </w:rPr>
          <w:delText>bwp</w:delText>
        </w:r>
      </w:del>
      <w:ins w:id="209" w:author="Aris Papasakellariou" w:date="2019-04-11T18:24:00Z">
        <w:r w:rsidR="001356BA">
          <w:rPr>
            <w:i/>
          </w:rPr>
          <w:t>BWP</w:t>
        </w:r>
      </w:ins>
      <w:r w:rsidRPr="00E25D0D">
        <w:rPr>
          <w:i/>
        </w:rPr>
        <w:t>-Id</w:t>
      </w:r>
      <w:r w:rsidRPr="0080392F">
        <w:rPr>
          <w:lang w:eastAsia="ja-JP"/>
        </w:rPr>
        <w:t xml:space="preserve"> of the UL BWP.</w:t>
      </w:r>
    </w:p>
    <w:p w14:paraId="1E2EB131" w14:textId="0FB8235F" w:rsidR="00346550" w:rsidRPr="001356BA" w:rsidRDefault="00346550" w:rsidP="001356BA">
      <w:pPr>
        <w:tabs>
          <w:tab w:val="left" w:pos="720"/>
        </w:tabs>
        <w:rPr>
          <w:rFonts w:eastAsia="MS Mincho"/>
        </w:rPr>
      </w:pPr>
      <w:bookmarkStart w:id="210" w:name="_Hlk535002764"/>
      <w:r w:rsidRPr="00B916EC">
        <w:rPr>
          <w:rFonts w:eastAsia="MS Mincho"/>
        </w:rPr>
        <w:t>For each DL BWP in a set of DL BWPs</w:t>
      </w:r>
      <w:r>
        <w:rPr>
          <w:rFonts w:eastAsia="MS Mincho"/>
        </w:rPr>
        <w:t xml:space="preserve"> of the </w:t>
      </w:r>
      <w:proofErr w:type="spellStart"/>
      <w:r>
        <w:rPr>
          <w:rFonts w:eastAsia="MS Mincho"/>
        </w:rPr>
        <w:t>PCell</w:t>
      </w:r>
      <w:proofErr w:type="spellEnd"/>
      <w:r>
        <w:rPr>
          <w:rFonts w:eastAsia="MS Mincho"/>
        </w:rPr>
        <w:t>, or of the PUCCH-</w:t>
      </w:r>
      <w:proofErr w:type="spellStart"/>
      <w:r>
        <w:rPr>
          <w:rFonts w:eastAsia="MS Mincho"/>
        </w:rPr>
        <w:t>SCell</w:t>
      </w:r>
      <w:proofErr w:type="spellEnd"/>
      <w:r w:rsidRPr="00B916EC">
        <w:rPr>
          <w:rFonts w:eastAsia="MS Mincho"/>
        </w:rPr>
        <w:t xml:space="preserve">, 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in </w:t>
      </w:r>
      <w:proofErr w:type="spellStart"/>
      <w:r w:rsidRPr="00B916EC">
        <w:rPr>
          <w:rFonts w:eastAsia="MS Mincho"/>
        </w:rPr>
        <w:t>Subclause</w:t>
      </w:r>
      <w:proofErr w:type="spellEnd"/>
      <w:r>
        <w:rPr>
          <w:rFonts w:eastAsia="MS Mincho"/>
        </w:rPr>
        <w:t xml:space="preserv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w:t>
      </w:r>
      <w:proofErr w:type="spellStart"/>
      <w:r w:rsidRPr="00B916EC">
        <w:rPr>
          <w:lang w:val="en-US" w:eastAsia="x-none"/>
        </w:rPr>
        <w:t>PCell</w:t>
      </w:r>
      <w:proofErr w:type="spellEnd"/>
      <w:r w:rsidRPr="00B916EC">
        <w:rPr>
          <w:lang w:val="en-US" w:eastAsia="x-none"/>
        </w:rPr>
        <w:t xml:space="preserve">, or on the </w:t>
      </w:r>
      <w:r>
        <w:rPr>
          <w:rFonts w:eastAsia="MS Mincho"/>
        </w:rPr>
        <w:t>PUCCH-</w:t>
      </w:r>
      <w:proofErr w:type="spellStart"/>
      <w:r>
        <w:rPr>
          <w:rFonts w:eastAsia="MS Mincho"/>
        </w:rPr>
        <w:t>SCell</w:t>
      </w:r>
      <w:proofErr w:type="spellEnd"/>
      <w:r w:rsidRPr="00B916EC">
        <w:rPr>
          <w:lang w:val="en-US" w:eastAsia="x-none"/>
        </w:rPr>
        <w:t xml:space="preserve">, </w:t>
      </w:r>
      <w:r>
        <w:rPr>
          <w:lang w:val="en-US" w:eastAsia="x-none"/>
        </w:rPr>
        <w:t xml:space="preserve">of the MCG </w:t>
      </w:r>
      <w:r w:rsidRPr="00B916EC">
        <w:rPr>
          <w:lang w:val="en-US" w:eastAsia="x-none"/>
        </w:rPr>
        <w:t>in the activ</w:t>
      </w:r>
      <w:r>
        <w:rPr>
          <w:lang w:val="en-US" w:eastAsia="x-none"/>
        </w:rPr>
        <w:t>e</w:t>
      </w:r>
      <w:r w:rsidRPr="00B916EC">
        <w:rPr>
          <w:lang w:val="en-US" w:eastAsia="x-none"/>
        </w:rPr>
        <w:t xml:space="preserve"> DL BWP.</w:t>
      </w:r>
      <w:bookmarkEnd w:id="210"/>
    </w:p>
    <w:p w14:paraId="3CD70949" w14:textId="37B95318" w:rsidR="0043292C" w:rsidRPr="00346550" w:rsidRDefault="00D84AF1" w:rsidP="00346550">
      <w:pPr>
        <w:jc w:val="center"/>
        <w:rPr>
          <w:rFonts w:eastAsia="SimSun"/>
          <w:noProof/>
          <w:color w:val="FF0000"/>
          <w:lang w:eastAsia="zh-CN"/>
        </w:rPr>
      </w:pPr>
      <w:r w:rsidRPr="00372B2C">
        <w:rPr>
          <w:rFonts w:eastAsia="SimSun"/>
          <w:noProof/>
          <w:color w:val="FF0000"/>
          <w:lang w:eastAsia="zh-CN"/>
        </w:rPr>
        <w:t>*** Unchanged text is omitted ***</w:t>
      </w:r>
    </w:p>
    <w:sectPr w:rsidR="0043292C" w:rsidRPr="00346550" w:rsidSect="00F32341">
      <w:headerReference w:type="default" r:id="rId317"/>
      <w:footerReference w:type="default" r:id="rId3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8177E" w14:textId="77777777" w:rsidR="00FA69F6" w:rsidRDefault="00FA69F6">
      <w:r>
        <w:separator/>
      </w:r>
    </w:p>
    <w:p w14:paraId="44A9F857" w14:textId="77777777" w:rsidR="00FA69F6" w:rsidRDefault="00FA69F6"/>
  </w:endnote>
  <w:endnote w:type="continuationSeparator" w:id="0">
    <w:p w14:paraId="3B161B51" w14:textId="77777777" w:rsidR="00FA69F6" w:rsidRDefault="00FA69F6">
      <w:r>
        <w:continuationSeparator/>
      </w:r>
    </w:p>
    <w:p w14:paraId="5A22C2BF" w14:textId="77777777" w:rsidR="00FA69F6" w:rsidRDefault="00FA69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2C1E" w14:textId="77777777" w:rsidR="00AD3C52" w:rsidRDefault="00AD3C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FE502" w14:textId="77777777" w:rsidR="00FA69F6" w:rsidRDefault="00FA69F6">
      <w:r>
        <w:separator/>
      </w:r>
    </w:p>
    <w:p w14:paraId="6B114A14" w14:textId="77777777" w:rsidR="00FA69F6" w:rsidRDefault="00FA69F6"/>
  </w:footnote>
  <w:footnote w:type="continuationSeparator" w:id="0">
    <w:p w14:paraId="54C4E68D" w14:textId="77777777" w:rsidR="00FA69F6" w:rsidRDefault="00FA69F6">
      <w:r>
        <w:continuationSeparator/>
      </w:r>
    </w:p>
    <w:p w14:paraId="20CD94AE" w14:textId="77777777" w:rsidR="00FA69F6" w:rsidRDefault="00FA69F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DAE" w14:textId="6809751A" w:rsidR="00AD3C52" w:rsidRDefault="00AD3C52"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44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66545426" w:rsidR="00AD3C52" w:rsidRDefault="00AD3C52"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4483">
      <w:rPr>
        <w:rFonts w:ascii="Arial" w:hAnsi="Arial" w:cs="Arial"/>
        <w:b/>
        <w:noProof/>
        <w:sz w:val="18"/>
        <w:szCs w:val="18"/>
      </w:rPr>
      <w:t>2</w:t>
    </w:r>
    <w:r>
      <w:rPr>
        <w:rFonts w:ascii="Arial" w:hAnsi="Arial" w:cs="Arial"/>
        <w:b/>
        <w:sz w:val="18"/>
        <w:szCs w:val="18"/>
      </w:rPr>
      <w:fldChar w:fldCharType="end"/>
    </w:r>
  </w:p>
  <w:p w14:paraId="1D3E03D6" w14:textId="5BEFA8A8" w:rsidR="00AD3C52" w:rsidRDefault="00AD3C52"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44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AD3C52" w:rsidRDefault="00AD3C52" w:rsidP="00673CC2">
    <w:pPr>
      <w:pStyle w:val="Header"/>
    </w:pPr>
  </w:p>
  <w:p w14:paraId="1C780B42" w14:textId="77777777" w:rsidR="00AD3C52" w:rsidRPr="00673CC2" w:rsidRDefault="00AD3C52"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D786AE5"/>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B522B0"/>
    <w:multiLevelType w:val="hybridMultilevel"/>
    <w:tmpl w:val="F2A2BFD0"/>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DF863B8"/>
    <w:multiLevelType w:val="hybridMultilevel"/>
    <w:tmpl w:val="601CAF84"/>
    <w:lvl w:ilvl="0" w:tplc="35987D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17547"/>
    <w:multiLevelType w:val="hybridMultilevel"/>
    <w:tmpl w:val="E086FFC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2"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8"/>
  </w:num>
  <w:num w:numId="3">
    <w:abstractNumId w:val="42"/>
  </w:num>
  <w:num w:numId="4">
    <w:abstractNumId w:val="38"/>
  </w:num>
  <w:num w:numId="5">
    <w:abstractNumId w:val="6"/>
  </w:num>
  <w:num w:numId="6">
    <w:abstractNumId w:val="65"/>
  </w:num>
  <w:num w:numId="7">
    <w:abstractNumId w:val="35"/>
  </w:num>
  <w:num w:numId="8">
    <w:abstractNumId w:val="8"/>
  </w:num>
  <w:num w:numId="9">
    <w:abstractNumId w:val="20"/>
  </w:num>
  <w:num w:numId="10">
    <w:abstractNumId w:val="34"/>
  </w:num>
  <w:num w:numId="11">
    <w:abstractNumId w:val="55"/>
  </w:num>
  <w:num w:numId="12">
    <w:abstractNumId w:val="51"/>
  </w:num>
  <w:num w:numId="13">
    <w:abstractNumId w:val="13"/>
  </w:num>
  <w:num w:numId="14">
    <w:abstractNumId w:val="36"/>
  </w:num>
  <w:num w:numId="15">
    <w:abstractNumId w:val="39"/>
  </w:num>
  <w:num w:numId="16">
    <w:abstractNumId w:val="57"/>
  </w:num>
  <w:num w:numId="17">
    <w:abstractNumId w:val="15"/>
  </w:num>
  <w:num w:numId="18">
    <w:abstractNumId w:val="17"/>
  </w:num>
  <w:num w:numId="19">
    <w:abstractNumId w:val="58"/>
  </w:num>
  <w:num w:numId="20">
    <w:abstractNumId w:val="1"/>
  </w:num>
  <w:num w:numId="21">
    <w:abstractNumId w:val="59"/>
  </w:num>
  <w:num w:numId="22">
    <w:abstractNumId w:val="47"/>
  </w:num>
  <w:num w:numId="23">
    <w:abstractNumId w:val="32"/>
  </w:num>
  <w:num w:numId="24">
    <w:abstractNumId w:val="25"/>
  </w:num>
  <w:num w:numId="25">
    <w:abstractNumId w:val="60"/>
  </w:num>
  <w:num w:numId="26">
    <w:abstractNumId w:val="33"/>
  </w:num>
  <w:num w:numId="27">
    <w:abstractNumId w:val="26"/>
  </w:num>
  <w:num w:numId="28">
    <w:abstractNumId w:val="46"/>
  </w:num>
  <w:num w:numId="29">
    <w:abstractNumId w:val="11"/>
  </w:num>
  <w:num w:numId="30">
    <w:abstractNumId w:val="53"/>
  </w:num>
  <w:num w:numId="31">
    <w:abstractNumId w:val="21"/>
  </w:num>
  <w:num w:numId="32">
    <w:abstractNumId w:val="40"/>
  </w:num>
  <w:num w:numId="33">
    <w:abstractNumId w:val="56"/>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num>
  <w:num w:numId="43">
    <w:abstractNumId w:val="18"/>
  </w:num>
  <w:num w:numId="44">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4"/>
  </w:num>
  <w:num w:numId="46">
    <w:abstractNumId w:val="31"/>
  </w:num>
  <w:num w:numId="47">
    <w:abstractNumId w:val="2"/>
  </w:num>
  <w:num w:numId="48">
    <w:abstractNumId w:val="4"/>
  </w:num>
  <w:num w:numId="49">
    <w:abstractNumId w:val="5"/>
  </w:num>
  <w:num w:numId="50">
    <w:abstractNumId w:val="63"/>
  </w:num>
  <w:num w:numId="51">
    <w:abstractNumId w:val="0"/>
  </w:num>
  <w:num w:numId="52">
    <w:abstractNumId w:val="44"/>
  </w:num>
  <w:num w:numId="53">
    <w:abstractNumId w:val="49"/>
  </w:num>
  <w:num w:numId="54">
    <w:abstractNumId w:val="66"/>
  </w:num>
  <w:num w:numId="55">
    <w:abstractNumId w:val="27"/>
  </w:num>
  <w:num w:numId="56">
    <w:abstractNumId w:val="37"/>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2"/>
  </w:num>
  <w:num w:numId="64">
    <w:abstractNumId w:val="64"/>
  </w:num>
  <w:num w:numId="65">
    <w:abstractNumId w:val="14"/>
  </w:num>
  <w:num w:numId="66">
    <w:abstractNumId w:val="43"/>
  </w:num>
  <w:num w:numId="67">
    <w:abstractNumId w:val="7"/>
  </w:num>
  <w:num w:numId="68">
    <w:abstractNumId w:val="48"/>
  </w:num>
  <w:num w:numId="69">
    <w:abstractNumId w:val="1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58DC"/>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1B70"/>
    <w:rsid w:val="004322CA"/>
    <w:rsid w:val="004325D5"/>
    <w:rsid w:val="0043262B"/>
    <w:rsid w:val="0043292C"/>
    <w:rsid w:val="00432E4D"/>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AA9"/>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0ED"/>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5C48"/>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4D59"/>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B5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0F65"/>
    <w:rsid w:val="00E1218F"/>
    <w:rsid w:val="00E12746"/>
    <w:rsid w:val="00E140BA"/>
    <w:rsid w:val="00E142BB"/>
    <w:rsid w:val="00E145C3"/>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3B8D"/>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99" Type="http://schemas.openxmlformats.org/officeDocument/2006/relationships/image" Target="media/image126.wmf"/><Relationship Id="rId303" Type="http://schemas.openxmlformats.org/officeDocument/2006/relationships/image" Target="media/image128.wmf"/><Relationship Id="rId21" Type="http://schemas.openxmlformats.org/officeDocument/2006/relationships/oleObject" Target="embeddings/oleObject5.bin"/><Relationship Id="rId42" Type="http://schemas.openxmlformats.org/officeDocument/2006/relationships/image" Target="media/image16.wmf"/><Relationship Id="rId63" Type="http://schemas.openxmlformats.org/officeDocument/2006/relationships/oleObject" Target="embeddings/oleObject28.bin"/><Relationship Id="rId84" Type="http://schemas.openxmlformats.org/officeDocument/2006/relationships/image" Target="media/image33.wmf"/><Relationship Id="rId138" Type="http://schemas.openxmlformats.org/officeDocument/2006/relationships/oleObject" Target="embeddings/oleObject68.bin"/><Relationship Id="rId159" Type="http://schemas.openxmlformats.org/officeDocument/2006/relationships/oleObject" Target="embeddings/oleObject81.bin"/><Relationship Id="rId170" Type="http://schemas.openxmlformats.org/officeDocument/2006/relationships/image" Target="media/image72.wmf"/><Relationship Id="rId191" Type="http://schemas.openxmlformats.org/officeDocument/2006/relationships/oleObject" Target="embeddings/oleObject101.bin"/><Relationship Id="rId205" Type="http://schemas.openxmlformats.org/officeDocument/2006/relationships/image" Target="media/image86.wmf"/><Relationship Id="rId226" Type="http://schemas.openxmlformats.org/officeDocument/2006/relationships/oleObject" Target="embeddings/oleObject119.bin"/><Relationship Id="rId247" Type="http://schemas.openxmlformats.org/officeDocument/2006/relationships/oleObject" Target="embeddings/oleObject132.bin"/><Relationship Id="rId107" Type="http://schemas.openxmlformats.org/officeDocument/2006/relationships/image" Target="media/image43.wmf"/><Relationship Id="rId268" Type="http://schemas.openxmlformats.org/officeDocument/2006/relationships/image" Target="media/image114.wmf"/><Relationship Id="rId289" Type="http://schemas.openxmlformats.org/officeDocument/2006/relationships/image" Target="media/image122.wmf"/><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53" Type="http://schemas.openxmlformats.org/officeDocument/2006/relationships/oleObject" Target="embeddings/oleObject23.bin"/><Relationship Id="rId74" Type="http://schemas.openxmlformats.org/officeDocument/2006/relationships/oleObject" Target="embeddings/oleObject35.bin"/><Relationship Id="rId128" Type="http://schemas.openxmlformats.org/officeDocument/2006/relationships/image" Target="media/image56.wmf"/><Relationship Id="rId149" Type="http://schemas.openxmlformats.org/officeDocument/2006/relationships/oleObject" Target="embeddings/oleObject75.bin"/><Relationship Id="rId314" Type="http://schemas.openxmlformats.org/officeDocument/2006/relationships/oleObject" Target="embeddings/oleObject170.bin"/><Relationship Id="rId5" Type="http://schemas.openxmlformats.org/officeDocument/2006/relationships/settings" Target="settings.xml"/><Relationship Id="rId95" Type="http://schemas.openxmlformats.org/officeDocument/2006/relationships/oleObject" Target="embeddings/oleObject47.bin"/><Relationship Id="rId160" Type="http://schemas.openxmlformats.org/officeDocument/2006/relationships/image" Target="media/image68.wmf"/><Relationship Id="rId181" Type="http://schemas.openxmlformats.org/officeDocument/2006/relationships/oleObject" Target="embeddings/oleObject94.bin"/><Relationship Id="rId216" Type="http://schemas.openxmlformats.org/officeDocument/2006/relationships/oleObject" Target="embeddings/oleObject114.bin"/><Relationship Id="rId237" Type="http://schemas.openxmlformats.org/officeDocument/2006/relationships/oleObject" Target="embeddings/oleObject125.bin"/><Relationship Id="rId258" Type="http://schemas.openxmlformats.org/officeDocument/2006/relationships/oleObject" Target="embeddings/oleObject138.bin"/><Relationship Id="rId279" Type="http://schemas.openxmlformats.org/officeDocument/2006/relationships/image" Target="media/image118.wmf"/><Relationship Id="rId22" Type="http://schemas.openxmlformats.org/officeDocument/2006/relationships/image" Target="media/image6.wmf"/><Relationship Id="rId43" Type="http://schemas.openxmlformats.org/officeDocument/2006/relationships/oleObject" Target="embeddings/oleObject16.bin"/><Relationship Id="rId64" Type="http://schemas.openxmlformats.org/officeDocument/2006/relationships/image" Target="media/image25.wmf"/><Relationship Id="rId118" Type="http://schemas.openxmlformats.org/officeDocument/2006/relationships/oleObject" Target="embeddings/oleObject59.bin"/><Relationship Id="rId139" Type="http://schemas.openxmlformats.org/officeDocument/2006/relationships/oleObject" Target="embeddings/oleObject69.bin"/><Relationship Id="rId290" Type="http://schemas.openxmlformats.org/officeDocument/2006/relationships/oleObject" Target="embeddings/oleObject157.bin"/><Relationship Id="rId304" Type="http://schemas.openxmlformats.org/officeDocument/2006/relationships/oleObject" Target="embeddings/oleObject165.bin"/><Relationship Id="rId85" Type="http://schemas.openxmlformats.org/officeDocument/2006/relationships/oleObject" Target="embeddings/oleObject41.bin"/><Relationship Id="rId150" Type="http://schemas.openxmlformats.org/officeDocument/2006/relationships/image" Target="media/image64.wmf"/><Relationship Id="rId171" Type="http://schemas.openxmlformats.org/officeDocument/2006/relationships/oleObject" Target="embeddings/oleObject88.bin"/><Relationship Id="rId192" Type="http://schemas.openxmlformats.org/officeDocument/2006/relationships/image" Target="media/image80.wmf"/><Relationship Id="rId206" Type="http://schemas.openxmlformats.org/officeDocument/2006/relationships/oleObject" Target="embeddings/oleObject109.bin"/><Relationship Id="rId227" Type="http://schemas.openxmlformats.org/officeDocument/2006/relationships/image" Target="media/image97.wmf"/><Relationship Id="rId248" Type="http://schemas.openxmlformats.org/officeDocument/2006/relationships/image" Target="media/image105.wmf"/><Relationship Id="rId269" Type="http://schemas.openxmlformats.org/officeDocument/2006/relationships/oleObject" Target="embeddings/oleObject144.bin"/><Relationship Id="rId12" Type="http://schemas.openxmlformats.org/officeDocument/2006/relationships/image" Target="media/image1.wmf"/><Relationship Id="rId33" Type="http://schemas.openxmlformats.org/officeDocument/2006/relationships/oleObject" Target="embeddings/oleObject11.bin"/><Relationship Id="rId108" Type="http://schemas.openxmlformats.org/officeDocument/2006/relationships/oleObject" Target="embeddings/oleObject54.bin"/><Relationship Id="rId129" Type="http://schemas.openxmlformats.org/officeDocument/2006/relationships/oleObject" Target="embeddings/oleObject62.bin"/><Relationship Id="rId280" Type="http://schemas.openxmlformats.org/officeDocument/2006/relationships/oleObject" Target="embeddings/oleObject151.bin"/><Relationship Id="rId315" Type="http://schemas.openxmlformats.org/officeDocument/2006/relationships/image" Target="media/image134.wmf"/><Relationship Id="rId54" Type="http://schemas.openxmlformats.org/officeDocument/2006/relationships/image" Target="media/image20.wmf"/><Relationship Id="rId75" Type="http://schemas.openxmlformats.org/officeDocument/2006/relationships/image" Target="media/image29.wmf"/><Relationship Id="rId96" Type="http://schemas.openxmlformats.org/officeDocument/2006/relationships/image" Target="media/image38.wmf"/><Relationship Id="rId140" Type="http://schemas.openxmlformats.org/officeDocument/2006/relationships/oleObject" Target="embeddings/oleObject70.bin"/><Relationship Id="rId161" Type="http://schemas.openxmlformats.org/officeDocument/2006/relationships/oleObject" Target="embeddings/oleObject82.bin"/><Relationship Id="rId182" Type="http://schemas.openxmlformats.org/officeDocument/2006/relationships/oleObject" Target="embeddings/oleObject95.bin"/><Relationship Id="rId217" Type="http://schemas.openxmlformats.org/officeDocument/2006/relationships/image" Target="media/image92.wmf"/><Relationship Id="rId6" Type="http://schemas.openxmlformats.org/officeDocument/2006/relationships/webSettings" Target="webSettings.xml"/><Relationship Id="rId238" Type="http://schemas.openxmlformats.org/officeDocument/2006/relationships/image" Target="media/image102.wmf"/><Relationship Id="rId259" Type="http://schemas.openxmlformats.org/officeDocument/2006/relationships/image" Target="media/image110.wmf"/><Relationship Id="rId23" Type="http://schemas.openxmlformats.org/officeDocument/2006/relationships/oleObject" Target="embeddings/oleObject6.bin"/><Relationship Id="rId119" Type="http://schemas.openxmlformats.org/officeDocument/2006/relationships/image" Target="media/image49.wmf"/><Relationship Id="rId270" Type="http://schemas.openxmlformats.org/officeDocument/2006/relationships/image" Target="media/image115.wmf"/><Relationship Id="rId291" Type="http://schemas.openxmlformats.org/officeDocument/2006/relationships/image" Target="media/image123.wmf"/><Relationship Id="rId305" Type="http://schemas.openxmlformats.org/officeDocument/2006/relationships/image" Target="media/image129.wmf"/><Relationship Id="rId44" Type="http://schemas.openxmlformats.org/officeDocument/2006/relationships/oleObject" Target="embeddings/oleObject17.bin"/><Relationship Id="rId65" Type="http://schemas.openxmlformats.org/officeDocument/2006/relationships/oleObject" Target="embeddings/oleObject29.bin"/><Relationship Id="rId86" Type="http://schemas.openxmlformats.org/officeDocument/2006/relationships/image" Target="media/image34.wmf"/><Relationship Id="rId130" Type="http://schemas.openxmlformats.org/officeDocument/2006/relationships/image" Target="media/image57.wmf"/><Relationship Id="rId151" Type="http://schemas.openxmlformats.org/officeDocument/2006/relationships/oleObject" Target="embeddings/oleObject76.bin"/><Relationship Id="rId172" Type="http://schemas.openxmlformats.org/officeDocument/2006/relationships/image" Target="media/image73.wmf"/><Relationship Id="rId193" Type="http://schemas.openxmlformats.org/officeDocument/2006/relationships/oleObject" Target="embeddings/oleObject102.bin"/><Relationship Id="rId207" Type="http://schemas.openxmlformats.org/officeDocument/2006/relationships/image" Target="media/image87.wmf"/><Relationship Id="rId228" Type="http://schemas.openxmlformats.org/officeDocument/2006/relationships/oleObject" Target="embeddings/oleObject120.bin"/><Relationship Id="rId249" Type="http://schemas.openxmlformats.org/officeDocument/2006/relationships/oleObject" Target="embeddings/oleObject133.bin"/><Relationship Id="rId13" Type="http://schemas.openxmlformats.org/officeDocument/2006/relationships/oleObject" Target="embeddings/oleObject1.bin"/><Relationship Id="rId109" Type="http://schemas.openxmlformats.org/officeDocument/2006/relationships/image" Target="media/image44.wmf"/><Relationship Id="rId260" Type="http://schemas.openxmlformats.org/officeDocument/2006/relationships/oleObject" Target="embeddings/oleObject139.bin"/><Relationship Id="rId281" Type="http://schemas.openxmlformats.org/officeDocument/2006/relationships/oleObject" Target="embeddings/oleObject152.bin"/><Relationship Id="rId316" Type="http://schemas.openxmlformats.org/officeDocument/2006/relationships/oleObject" Target="embeddings/oleObject171.bin"/><Relationship Id="rId34" Type="http://schemas.openxmlformats.org/officeDocument/2006/relationships/image" Target="media/image12.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oleObject" Target="embeddings/oleObject48.bin"/><Relationship Id="rId120" Type="http://schemas.openxmlformats.org/officeDocument/2006/relationships/oleObject" Target="embeddings/oleObject60.bin"/><Relationship Id="rId141" Type="http://schemas.openxmlformats.org/officeDocument/2006/relationships/oleObject" Target="embeddings/oleObject71.bin"/><Relationship Id="rId7" Type="http://schemas.openxmlformats.org/officeDocument/2006/relationships/footnotes" Target="footnotes.xml"/><Relationship Id="rId162" Type="http://schemas.openxmlformats.org/officeDocument/2006/relationships/image" Target="media/image69.wmf"/><Relationship Id="rId183" Type="http://schemas.openxmlformats.org/officeDocument/2006/relationships/oleObject" Target="embeddings/oleObject96.bin"/><Relationship Id="rId218" Type="http://schemas.openxmlformats.org/officeDocument/2006/relationships/oleObject" Target="embeddings/oleObject115.bin"/><Relationship Id="rId239" Type="http://schemas.openxmlformats.org/officeDocument/2006/relationships/oleObject" Target="embeddings/oleObject126.bin"/><Relationship Id="rId250" Type="http://schemas.openxmlformats.org/officeDocument/2006/relationships/image" Target="media/image106.wmf"/><Relationship Id="rId271" Type="http://schemas.openxmlformats.org/officeDocument/2006/relationships/oleObject" Target="embeddings/oleObject145.bin"/><Relationship Id="rId292" Type="http://schemas.openxmlformats.org/officeDocument/2006/relationships/oleObject" Target="embeddings/oleObject158.bin"/><Relationship Id="rId306" Type="http://schemas.openxmlformats.org/officeDocument/2006/relationships/oleObject" Target="embeddings/oleObject166.bin"/><Relationship Id="rId24" Type="http://schemas.openxmlformats.org/officeDocument/2006/relationships/image" Target="media/image7.wmf"/><Relationship Id="rId45" Type="http://schemas.openxmlformats.org/officeDocument/2006/relationships/oleObject" Target="embeddings/oleObject18.bin"/><Relationship Id="rId66" Type="http://schemas.openxmlformats.org/officeDocument/2006/relationships/image" Target="media/image26.wmf"/><Relationship Id="rId87" Type="http://schemas.openxmlformats.org/officeDocument/2006/relationships/oleObject" Target="embeddings/oleObject42.bin"/><Relationship Id="rId110" Type="http://schemas.openxmlformats.org/officeDocument/2006/relationships/oleObject" Target="embeddings/oleObject55.bin"/><Relationship Id="rId131" Type="http://schemas.openxmlformats.org/officeDocument/2006/relationships/oleObject" Target="embeddings/oleObject63.bin"/><Relationship Id="rId152" Type="http://schemas.openxmlformats.org/officeDocument/2006/relationships/oleObject" Target="embeddings/oleObject77.bin"/><Relationship Id="rId173" Type="http://schemas.openxmlformats.org/officeDocument/2006/relationships/oleObject" Target="embeddings/oleObject89.bin"/><Relationship Id="rId194" Type="http://schemas.openxmlformats.org/officeDocument/2006/relationships/image" Target="media/image81.wmf"/><Relationship Id="rId208" Type="http://schemas.openxmlformats.org/officeDocument/2006/relationships/oleObject" Target="embeddings/oleObject110.bin"/><Relationship Id="rId229" Type="http://schemas.openxmlformats.org/officeDocument/2006/relationships/image" Target="media/image98.wmf"/><Relationship Id="rId19" Type="http://schemas.openxmlformats.org/officeDocument/2006/relationships/oleObject" Target="embeddings/oleObject4.bin"/><Relationship Id="rId224" Type="http://schemas.openxmlformats.org/officeDocument/2006/relationships/oleObject" Target="embeddings/oleObject118.bin"/><Relationship Id="rId240" Type="http://schemas.openxmlformats.org/officeDocument/2006/relationships/image" Target="media/image103.wmf"/><Relationship Id="rId245" Type="http://schemas.openxmlformats.org/officeDocument/2006/relationships/oleObject" Target="embeddings/oleObject130.bin"/><Relationship Id="rId261" Type="http://schemas.openxmlformats.org/officeDocument/2006/relationships/image" Target="media/image111.wmf"/><Relationship Id="rId266" Type="http://schemas.openxmlformats.org/officeDocument/2006/relationships/image" Target="media/image113.wmf"/><Relationship Id="rId287" Type="http://schemas.openxmlformats.org/officeDocument/2006/relationships/image" Target="media/image121.wmf"/><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1.wmf"/><Relationship Id="rId77" Type="http://schemas.openxmlformats.org/officeDocument/2006/relationships/image" Target="media/image30.wmf"/><Relationship Id="rId100" Type="http://schemas.openxmlformats.org/officeDocument/2006/relationships/oleObject" Target="embeddings/oleObject50.bin"/><Relationship Id="rId105" Type="http://schemas.openxmlformats.org/officeDocument/2006/relationships/image" Target="media/image42.wmf"/><Relationship Id="rId126" Type="http://schemas.openxmlformats.org/officeDocument/2006/relationships/image" Target="media/image54.wmf"/><Relationship Id="rId147" Type="http://schemas.openxmlformats.org/officeDocument/2006/relationships/oleObject" Target="embeddings/oleObject74.bin"/><Relationship Id="rId168" Type="http://schemas.openxmlformats.org/officeDocument/2006/relationships/image" Target="media/image71.wmf"/><Relationship Id="rId282" Type="http://schemas.openxmlformats.org/officeDocument/2006/relationships/image" Target="media/image119.wmf"/><Relationship Id="rId312" Type="http://schemas.openxmlformats.org/officeDocument/2006/relationships/oleObject" Target="embeddings/oleObject169.bin"/><Relationship Id="rId31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image" Target="media/image50.wmf"/><Relationship Id="rId142" Type="http://schemas.openxmlformats.org/officeDocument/2006/relationships/image" Target="media/image60.wmf"/><Relationship Id="rId163" Type="http://schemas.openxmlformats.org/officeDocument/2006/relationships/oleObject" Target="embeddings/oleObject83.bin"/><Relationship Id="rId184" Type="http://schemas.openxmlformats.org/officeDocument/2006/relationships/oleObject" Target="embeddings/oleObject97.bin"/><Relationship Id="rId189" Type="http://schemas.openxmlformats.org/officeDocument/2006/relationships/oleObject" Target="embeddings/oleObject100.bin"/><Relationship Id="rId219" Type="http://schemas.openxmlformats.org/officeDocument/2006/relationships/image" Target="media/image93.wmf"/><Relationship Id="rId3" Type="http://schemas.openxmlformats.org/officeDocument/2006/relationships/numbering" Target="numbering.xml"/><Relationship Id="rId214" Type="http://schemas.openxmlformats.org/officeDocument/2006/relationships/oleObject" Target="embeddings/oleObject113.bin"/><Relationship Id="rId230" Type="http://schemas.openxmlformats.org/officeDocument/2006/relationships/oleObject" Target="embeddings/oleObject121.bin"/><Relationship Id="rId235" Type="http://schemas.openxmlformats.org/officeDocument/2006/relationships/oleObject" Target="embeddings/oleObject124.bin"/><Relationship Id="rId251" Type="http://schemas.openxmlformats.org/officeDocument/2006/relationships/oleObject" Target="embeddings/oleObject134.bin"/><Relationship Id="rId256" Type="http://schemas.openxmlformats.org/officeDocument/2006/relationships/image" Target="media/image109.wmf"/><Relationship Id="rId277" Type="http://schemas.openxmlformats.org/officeDocument/2006/relationships/oleObject" Target="embeddings/oleObject149.bin"/><Relationship Id="rId298" Type="http://schemas.openxmlformats.org/officeDocument/2006/relationships/image" Target="media/image125.wmf"/><Relationship Id="rId25" Type="http://schemas.openxmlformats.org/officeDocument/2006/relationships/oleObject" Target="embeddings/oleObject7.bin"/><Relationship Id="rId46" Type="http://schemas.openxmlformats.org/officeDocument/2006/relationships/image" Target="media/image17.wmf"/><Relationship Id="rId67" Type="http://schemas.openxmlformats.org/officeDocument/2006/relationships/oleObject" Target="embeddings/oleObject30.bin"/><Relationship Id="rId116" Type="http://schemas.openxmlformats.org/officeDocument/2006/relationships/oleObject" Target="embeddings/oleObject58.bin"/><Relationship Id="rId137" Type="http://schemas.openxmlformats.org/officeDocument/2006/relationships/oleObject" Target="embeddings/oleObject67.bin"/><Relationship Id="rId158" Type="http://schemas.openxmlformats.org/officeDocument/2006/relationships/image" Target="media/image67.wmf"/><Relationship Id="rId272" Type="http://schemas.openxmlformats.org/officeDocument/2006/relationships/image" Target="media/image116.wmf"/><Relationship Id="rId293" Type="http://schemas.openxmlformats.org/officeDocument/2006/relationships/oleObject" Target="embeddings/oleObject159.bin"/><Relationship Id="rId302" Type="http://schemas.openxmlformats.org/officeDocument/2006/relationships/oleObject" Target="embeddings/oleObject164.bin"/><Relationship Id="rId307" Type="http://schemas.openxmlformats.org/officeDocument/2006/relationships/image" Target="media/image130.wmf"/><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image" Target="media/image24.wmf"/><Relationship Id="rId83" Type="http://schemas.openxmlformats.org/officeDocument/2006/relationships/oleObject" Target="embeddings/oleObject40.bin"/><Relationship Id="rId88" Type="http://schemas.openxmlformats.org/officeDocument/2006/relationships/image" Target="media/image35.wmf"/><Relationship Id="rId111" Type="http://schemas.openxmlformats.org/officeDocument/2006/relationships/image" Target="media/image45.wmf"/><Relationship Id="rId132" Type="http://schemas.openxmlformats.org/officeDocument/2006/relationships/image" Target="media/image58.wmf"/><Relationship Id="rId153" Type="http://schemas.openxmlformats.org/officeDocument/2006/relationships/oleObject" Target="embeddings/oleObject78.bin"/><Relationship Id="rId174" Type="http://schemas.openxmlformats.org/officeDocument/2006/relationships/image" Target="media/image74.wmf"/><Relationship Id="rId179" Type="http://schemas.openxmlformats.org/officeDocument/2006/relationships/oleObject" Target="embeddings/oleObject93.bin"/><Relationship Id="rId195" Type="http://schemas.openxmlformats.org/officeDocument/2006/relationships/oleObject" Target="embeddings/oleObject103.bin"/><Relationship Id="rId209" Type="http://schemas.openxmlformats.org/officeDocument/2006/relationships/image" Target="media/image88.wmf"/><Relationship Id="rId190" Type="http://schemas.openxmlformats.org/officeDocument/2006/relationships/image" Target="media/image79.wmf"/><Relationship Id="rId204" Type="http://schemas.openxmlformats.org/officeDocument/2006/relationships/oleObject" Target="embeddings/oleObject108.bin"/><Relationship Id="rId220" Type="http://schemas.openxmlformats.org/officeDocument/2006/relationships/oleObject" Target="embeddings/oleObject116.bin"/><Relationship Id="rId225" Type="http://schemas.openxmlformats.org/officeDocument/2006/relationships/image" Target="media/image96.wmf"/><Relationship Id="rId241" Type="http://schemas.openxmlformats.org/officeDocument/2006/relationships/oleObject" Target="embeddings/oleObject127.bin"/><Relationship Id="rId246" Type="http://schemas.openxmlformats.org/officeDocument/2006/relationships/oleObject" Target="embeddings/oleObject131.bin"/><Relationship Id="rId267" Type="http://schemas.openxmlformats.org/officeDocument/2006/relationships/oleObject" Target="embeddings/oleObject143.bin"/><Relationship Id="rId288" Type="http://schemas.openxmlformats.org/officeDocument/2006/relationships/oleObject" Target="embeddings/oleObject156.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5.bin"/><Relationship Id="rId106" Type="http://schemas.openxmlformats.org/officeDocument/2006/relationships/oleObject" Target="embeddings/oleObject53.bin"/><Relationship Id="rId127" Type="http://schemas.openxmlformats.org/officeDocument/2006/relationships/image" Target="media/image55.wmf"/><Relationship Id="rId262" Type="http://schemas.openxmlformats.org/officeDocument/2006/relationships/oleObject" Target="embeddings/oleObject140.bin"/><Relationship Id="rId283" Type="http://schemas.openxmlformats.org/officeDocument/2006/relationships/oleObject" Target="embeddings/oleObject153.bin"/><Relationship Id="rId313" Type="http://schemas.openxmlformats.org/officeDocument/2006/relationships/image" Target="media/image133.wmf"/><Relationship Id="rId318" Type="http://schemas.openxmlformats.org/officeDocument/2006/relationships/footer" Target="footer1.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19.wmf"/><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image" Target="media/image37.wmf"/><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51.wmf"/><Relationship Id="rId143" Type="http://schemas.openxmlformats.org/officeDocument/2006/relationships/oleObject" Target="embeddings/oleObject72.bin"/><Relationship Id="rId148" Type="http://schemas.openxmlformats.org/officeDocument/2006/relationships/image" Target="media/image63.wmf"/><Relationship Id="rId164" Type="http://schemas.openxmlformats.org/officeDocument/2006/relationships/image" Target="media/image70.wmf"/><Relationship Id="rId169" Type="http://schemas.openxmlformats.org/officeDocument/2006/relationships/oleObject" Target="embeddings/oleObject87.bin"/><Relationship Id="rId185" Type="http://schemas.openxmlformats.org/officeDocument/2006/relationships/image" Target="media/image77.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76.wmf"/><Relationship Id="rId210" Type="http://schemas.openxmlformats.org/officeDocument/2006/relationships/oleObject" Target="embeddings/oleObject111.bin"/><Relationship Id="rId215" Type="http://schemas.openxmlformats.org/officeDocument/2006/relationships/image" Target="media/image91.wmf"/><Relationship Id="rId236" Type="http://schemas.openxmlformats.org/officeDocument/2006/relationships/image" Target="media/image101.wmf"/><Relationship Id="rId257" Type="http://schemas.openxmlformats.org/officeDocument/2006/relationships/oleObject" Target="embeddings/oleObject137.bin"/><Relationship Id="rId278" Type="http://schemas.openxmlformats.org/officeDocument/2006/relationships/oleObject" Target="embeddings/oleObject150.bin"/><Relationship Id="rId26" Type="http://schemas.openxmlformats.org/officeDocument/2006/relationships/image" Target="media/image8.wmf"/><Relationship Id="rId231" Type="http://schemas.openxmlformats.org/officeDocument/2006/relationships/image" Target="media/image99.wmf"/><Relationship Id="rId252" Type="http://schemas.openxmlformats.org/officeDocument/2006/relationships/image" Target="media/image107.wmf"/><Relationship Id="rId273" Type="http://schemas.openxmlformats.org/officeDocument/2006/relationships/oleObject" Target="embeddings/oleObject146.bin"/><Relationship Id="rId294" Type="http://schemas.openxmlformats.org/officeDocument/2006/relationships/oleObject" Target="embeddings/oleObject160.bin"/><Relationship Id="rId308" Type="http://schemas.openxmlformats.org/officeDocument/2006/relationships/oleObject" Target="embeddings/oleObject167.bin"/><Relationship Id="rId47" Type="http://schemas.openxmlformats.org/officeDocument/2006/relationships/oleObject" Target="embeddings/oleObject19.bin"/><Relationship Id="rId68" Type="http://schemas.openxmlformats.org/officeDocument/2006/relationships/image" Target="media/image27.wmf"/><Relationship Id="rId89" Type="http://schemas.openxmlformats.org/officeDocument/2006/relationships/oleObject" Target="embeddings/oleObject43.bin"/><Relationship Id="rId112" Type="http://schemas.openxmlformats.org/officeDocument/2006/relationships/oleObject" Target="embeddings/oleObject56.bin"/><Relationship Id="rId133" Type="http://schemas.openxmlformats.org/officeDocument/2006/relationships/oleObject" Target="embeddings/oleObject64.bin"/><Relationship Id="rId154" Type="http://schemas.openxmlformats.org/officeDocument/2006/relationships/image" Target="media/image65.wmf"/><Relationship Id="rId175" Type="http://schemas.openxmlformats.org/officeDocument/2006/relationships/oleObject" Target="embeddings/oleObject90.bin"/><Relationship Id="rId196" Type="http://schemas.openxmlformats.org/officeDocument/2006/relationships/image" Target="media/image82.wmf"/><Relationship Id="rId200" Type="http://schemas.openxmlformats.org/officeDocument/2006/relationships/oleObject" Target="embeddings/oleObject106.bin"/><Relationship Id="rId16" Type="http://schemas.openxmlformats.org/officeDocument/2006/relationships/image" Target="media/image3.wmf"/><Relationship Id="rId221" Type="http://schemas.openxmlformats.org/officeDocument/2006/relationships/image" Target="media/image94.wmf"/><Relationship Id="rId242" Type="http://schemas.openxmlformats.org/officeDocument/2006/relationships/oleObject" Target="embeddings/oleObject128.bin"/><Relationship Id="rId263" Type="http://schemas.openxmlformats.org/officeDocument/2006/relationships/image" Target="media/image112.wmf"/><Relationship Id="rId284" Type="http://schemas.openxmlformats.org/officeDocument/2006/relationships/oleObject" Target="embeddings/oleObject154.bin"/><Relationship Id="rId319" Type="http://schemas.openxmlformats.org/officeDocument/2006/relationships/fontTable" Target="fontTable.xml"/><Relationship Id="rId37" Type="http://schemas.openxmlformats.org/officeDocument/2006/relationships/oleObject" Target="embeddings/oleObject13.bin"/><Relationship Id="rId58" Type="http://schemas.openxmlformats.org/officeDocument/2006/relationships/image" Target="media/image22.wmf"/><Relationship Id="rId79" Type="http://schemas.openxmlformats.org/officeDocument/2006/relationships/image" Target="media/image31.wmf"/><Relationship Id="rId102" Type="http://schemas.openxmlformats.org/officeDocument/2006/relationships/oleObject" Target="embeddings/oleObject51.bin"/><Relationship Id="rId123" Type="http://schemas.openxmlformats.org/officeDocument/2006/relationships/image" Target="media/image52.wmf"/><Relationship Id="rId144" Type="http://schemas.openxmlformats.org/officeDocument/2006/relationships/image" Target="media/image61.wmf"/><Relationship Id="rId90" Type="http://schemas.openxmlformats.org/officeDocument/2006/relationships/image" Target="media/image36.wmf"/><Relationship Id="rId165" Type="http://schemas.openxmlformats.org/officeDocument/2006/relationships/oleObject" Target="embeddings/oleObject84.bin"/><Relationship Id="rId186" Type="http://schemas.openxmlformats.org/officeDocument/2006/relationships/oleObject" Target="embeddings/oleObject98.bin"/><Relationship Id="rId211" Type="http://schemas.openxmlformats.org/officeDocument/2006/relationships/image" Target="media/image89.wmf"/><Relationship Id="rId232" Type="http://schemas.openxmlformats.org/officeDocument/2006/relationships/oleObject" Target="embeddings/oleObject122.bin"/><Relationship Id="rId253" Type="http://schemas.openxmlformats.org/officeDocument/2006/relationships/oleObject" Target="embeddings/oleObject135.bin"/><Relationship Id="rId274" Type="http://schemas.openxmlformats.org/officeDocument/2006/relationships/image" Target="media/image117.wmf"/><Relationship Id="rId295" Type="http://schemas.openxmlformats.org/officeDocument/2006/relationships/image" Target="media/image124.wmf"/><Relationship Id="rId309" Type="http://schemas.openxmlformats.org/officeDocument/2006/relationships/image" Target="media/image131.wmf"/><Relationship Id="rId27" Type="http://schemas.openxmlformats.org/officeDocument/2006/relationships/oleObject" Target="embeddings/oleObject8.bin"/><Relationship Id="rId48" Type="http://schemas.openxmlformats.org/officeDocument/2006/relationships/oleObject" Target="embeddings/oleObject20.bin"/><Relationship Id="rId69" Type="http://schemas.openxmlformats.org/officeDocument/2006/relationships/oleObject" Target="embeddings/oleObject31.bin"/><Relationship Id="rId113" Type="http://schemas.openxmlformats.org/officeDocument/2006/relationships/image" Target="media/image46.wmf"/><Relationship Id="rId134" Type="http://schemas.openxmlformats.org/officeDocument/2006/relationships/oleObject" Target="embeddings/oleObject65.bin"/><Relationship Id="rId320" Type="http://schemas.microsoft.com/office/2011/relationships/people" Target="people.xml"/><Relationship Id="rId80" Type="http://schemas.openxmlformats.org/officeDocument/2006/relationships/oleObject" Target="embeddings/oleObject38.bin"/><Relationship Id="rId155" Type="http://schemas.openxmlformats.org/officeDocument/2006/relationships/oleObject" Target="embeddings/oleObject79.bin"/><Relationship Id="rId176" Type="http://schemas.openxmlformats.org/officeDocument/2006/relationships/oleObject" Target="embeddings/oleObject91.bin"/><Relationship Id="rId197" Type="http://schemas.openxmlformats.org/officeDocument/2006/relationships/oleObject" Target="embeddings/oleObject104.bin"/><Relationship Id="rId201" Type="http://schemas.openxmlformats.org/officeDocument/2006/relationships/image" Target="media/image84.wmf"/><Relationship Id="rId222" Type="http://schemas.openxmlformats.org/officeDocument/2006/relationships/oleObject" Target="embeddings/oleObject117.bin"/><Relationship Id="rId243" Type="http://schemas.openxmlformats.org/officeDocument/2006/relationships/image" Target="media/image104.wmf"/><Relationship Id="rId264" Type="http://schemas.openxmlformats.org/officeDocument/2006/relationships/oleObject" Target="embeddings/oleObject141.bin"/><Relationship Id="rId285" Type="http://schemas.openxmlformats.org/officeDocument/2006/relationships/image" Target="media/image120.wmf"/><Relationship Id="rId17" Type="http://schemas.openxmlformats.org/officeDocument/2006/relationships/oleObject" Target="embeddings/oleObject3.bin"/><Relationship Id="rId38" Type="http://schemas.openxmlformats.org/officeDocument/2006/relationships/image" Target="media/image14.wmf"/><Relationship Id="rId59" Type="http://schemas.openxmlformats.org/officeDocument/2006/relationships/oleObject" Target="embeddings/oleObject26.bin"/><Relationship Id="rId103" Type="http://schemas.openxmlformats.org/officeDocument/2006/relationships/image" Target="media/image41.wmf"/><Relationship Id="rId124" Type="http://schemas.openxmlformats.org/officeDocument/2006/relationships/oleObject" Target="embeddings/oleObject61.bin"/><Relationship Id="rId310" Type="http://schemas.openxmlformats.org/officeDocument/2006/relationships/oleObject" Target="embeddings/oleObject168.bin"/><Relationship Id="rId70" Type="http://schemas.openxmlformats.org/officeDocument/2006/relationships/image" Target="media/image28.wmf"/><Relationship Id="rId91" Type="http://schemas.openxmlformats.org/officeDocument/2006/relationships/oleObject" Target="embeddings/oleObject44.bin"/><Relationship Id="rId145" Type="http://schemas.openxmlformats.org/officeDocument/2006/relationships/oleObject" Target="embeddings/oleObject73.bin"/><Relationship Id="rId166" Type="http://schemas.openxmlformats.org/officeDocument/2006/relationships/oleObject" Target="embeddings/oleObject85.bin"/><Relationship Id="rId187" Type="http://schemas.openxmlformats.org/officeDocument/2006/relationships/oleObject" Target="embeddings/oleObject99.bin"/><Relationship Id="rId1" Type="http://schemas.microsoft.com/office/2006/relationships/keyMapCustomizations" Target="customizations.xml"/><Relationship Id="rId212" Type="http://schemas.openxmlformats.org/officeDocument/2006/relationships/oleObject" Target="embeddings/oleObject112.bin"/><Relationship Id="rId233" Type="http://schemas.openxmlformats.org/officeDocument/2006/relationships/oleObject" Target="embeddings/oleObject123.bin"/><Relationship Id="rId254" Type="http://schemas.openxmlformats.org/officeDocument/2006/relationships/image" Target="media/image108.wmf"/><Relationship Id="rId28" Type="http://schemas.openxmlformats.org/officeDocument/2006/relationships/image" Target="media/image9.wmf"/><Relationship Id="rId49" Type="http://schemas.openxmlformats.org/officeDocument/2006/relationships/image" Target="media/image18.wmf"/><Relationship Id="rId114" Type="http://schemas.openxmlformats.org/officeDocument/2006/relationships/oleObject" Target="embeddings/oleObject57.bin"/><Relationship Id="rId275" Type="http://schemas.openxmlformats.org/officeDocument/2006/relationships/oleObject" Target="embeddings/oleObject147.bin"/><Relationship Id="rId296" Type="http://schemas.openxmlformats.org/officeDocument/2006/relationships/oleObject" Target="embeddings/oleObject161.bin"/><Relationship Id="rId300" Type="http://schemas.openxmlformats.org/officeDocument/2006/relationships/oleObject" Target="embeddings/oleObject163.bin"/><Relationship Id="rId60" Type="http://schemas.openxmlformats.org/officeDocument/2006/relationships/image" Target="media/image23.wmf"/><Relationship Id="rId81" Type="http://schemas.openxmlformats.org/officeDocument/2006/relationships/image" Target="media/image32.wmf"/><Relationship Id="rId135" Type="http://schemas.openxmlformats.org/officeDocument/2006/relationships/oleObject" Target="embeddings/oleObject66.bin"/><Relationship Id="rId156" Type="http://schemas.openxmlformats.org/officeDocument/2006/relationships/image" Target="media/image66.wmf"/><Relationship Id="rId177" Type="http://schemas.openxmlformats.org/officeDocument/2006/relationships/image" Target="media/image75.wmf"/><Relationship Id="rId198" Type="http://schemas.openxmlformats.org/officeDocument/2006/relationships/oleObject" Target="embeddings/oleObject105.bin"/><Relationship Id="rId321" Type="http://schemas.openxmlformats.org/officeDocument/2006/relationships/theme" Target="theme/theme1.xml"/><Relationship Id="rId202" Type="http://schemas.openxmlformats.org/officeDocument/2006/relationships/oleObject" Target="embeddings/oleObject107.bin"/><Relationship Id="rId223" Type="http://schemas.openxmlformats.org/officeDocument/2006/relationships/image" Target="media/image95.wmf"/><Relationship Id="rId244" Type="http://schemas.openxmlformats.org/officeDocument/2006/relationships/oleObject" Target="embeddings/oleObject129.bin"/><Relationship Id="rId18" Type="http://schemas.openxmlformats.org/officeDocument/2006/relationships/image" Target="media/image4.wmf"/><Relationship Id="rId39" Type="http://schemas.openxmlformats.org/officeDocument/2006/relationships/oleObject" Target="embeddings/oleObject14.bin"/><Relationship Id="rId265" Type="http://schemas.openxmlformats.org/officeDocument/2006/relationships/oleObject" Target="embeddings/oleObject142.bin"/><Relationship Id="rId286" Type="http://schemas.openxmlformats.org/officeDocument/2006/relationships/oleObject" Target="embeddings/oleObject155.bin"/><Relationship Id="rId50" Type="http://schemas.openxmlformats.org/officeDocument/2006/relationships/oleObject" Target="embeddings/oleObject21.bin"/><Relationship Id="rId104" Type="http://schemas.openxmlformats.org/officeDocument/2006/relationships/oleObject" Target="embeddings/oleObject52.bin"/><Relationship Id="rId125" Type="http://schemas.openxmlformats.org/officeDocument/2006/relationships/image" Target="media/image53.wmf"/><Relationship Id="rId146" Type="http://schemas.openxmlformats.org/officeDocument/2006/relationships/image" Target="media/image62.wmf"/><Relationship Id="rId167" Type="http://schemas.openxmlformats.org/officeDocument/2006/relationships/oleObject" Target="embeddings/oleObject86.bin"/><Relationship Id="rId188" Type="http://schemas.openxmlformats.org/officeDocument/2006/relationships/image" Target="media/image78.wmf"/><Relationship Id="rId311" Type="http://schemas.openxmlformats.org/officeDocument/2006/relationships/image" Target="media/image132.wmf"/><Relationship Id="rId71" Type="http://schemas.openxmlformats.org/officeDocument/2006/relationships/oleObject" Target="embeddings/oleObject32.bin"/><Relationship Id="rId92" Type="http://schemas.openxmlformats.org/officeDocument/2006/relationships/oleObject" Target="embeddings/oleObject45.bin"/><Relationship Id="rId213" Type="http://schemas.openxmlformats.org/officeDocument/2006/relationships/image" Target="media/image90.wmf"/><Relationship Id="rId234" Type="http://schemas.openxmlformats.org/officeDocument/2006/relationships/image" Target="media/image100.wmf"/><Relationship Id="rId2" Type="http://schemas.openxmlformats.org/officeDocument/2006/relationships/customXml" Target="../customXml/item1.xml"/><Relationship Id="rId29" Type="http://schemas.openxmlformats.org/officeDocument/2006/relationships/oleObject" Target="embeddings/oleObject9.bin"/><Relationship Id="rId255" Type="http://schemas.openxmlformats.org/officeDocument/2006/relationships/oleObject" Target="embeddings/oleObject136.bin"/><Relationship Id="rId276" Type="http://schemas.openxmlformats.org/officeDocument/2006/relationships/oleObject" Target="embeddings/oleObject148.bin"/><Relationship Id="rId297" Type="http://schemas.openxmlformats.org/officeDocument/2006/relationships/oleObject" Target="embeddings/oleObject162.bin"/><Relationship Id="rId40" Type="http://schemas.openxmlformats.org/officeDocument/2006/relationships/image" Target="media/image15.wmf"/><Relationship Id="rId115" Type="http://schemas.openxmlformats.org/officeDocument/2006/relationships/image" Target="media/image47.wmf"/><Relationship Id="rId136" Type="http://schemas.openxmlformats.org/officeDocument/2006/relationships/image" Target="media/image59.wmf"/><Relationship Id="rId157" Type="http://schemas.openxmlformats.org/officeDocument/2006/relationships/oleObject" Target="embeddings/oleObject80.bin"/><Relationship Id="rId178" Type="http://schemas.openxmlformats.org/officeDocument/2006/relationships/oleObject" Target="embeddings/oleObject92.bin"/><Relationship Id="rId301" Type="http://schemas.openxmlformats.org/officeDocument/2006/relationships/image" Target="media/image127.wmf"/><Relationship Id="rId61" Type="http://schemas.openxmlformats.org/officeDocument/2006/relationships/oleObject" Target="embeddings/oleObject27.bin"/><Relationship Id="rId82" Type="http://schemas.openxmlformats.org/officeDocument/2006/relationships/oleObject" Target="embeddings/oleObject39.bin"/><Relationship Id="rId199" Type="http://schemas.openxmlformats.org/officeDocument/2006/relationships/image" Target="media/image83.wmf"/><Relationship Id="rId203" Type="http://schemas.openxmlformats.org/officeDocument/2006/relationships/image" Target="media/image8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8AACE5-767B-4CD0-9B44-6D39B861E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Pages>
  <Words>5740</Words>
  <Characters>32718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38382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4</cp:revision>
  <dcterms:created xsi:type="dcterms:W3CDTF">2019-04-11T23:27:00Z</dcterms:created>
  <dcterms:modified xsi:type="dcterms:W3CDTF">2019-04-11T23:34:00Z</dcterms:modified>
</cp:coreProperties>
</file>